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C6CE5" w14:textId="6FBBD6EE" w:rsidR="005F30FD" w:rsidRDefault="005F30FD" w:rsidP="00B54E8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t>20</w:t>
      </w:r>
      <w:r w:rsidR="0022479D">
        <w:rPr>
          <w:rFonts w:hint="eastAsia"/>
          <w:b/>
          <w:i/>
          <w:noProof/>
          <w:sz w:val="28"/>
          <w:lang w:eastAsia="ja-JP"/>
        </w:rPr>
        <w:t>01803</w:t>
      </w:r>
    </w:p>
    <w:p w14:paraId="37AA71F9" w14:textId="77777777" w:rsidR="005F30FD" w:rsidRPr="00B423DD" w:rsidRDefault="005F30FD" w:rsidP="005F30F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B50CF7">
        <w:rPr>
          <w:rFonts w:ascii="Arial" w:hAnsi="Arial" w:hint="eastAsia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24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March 6</w:t>
      </w:r>
      <w:r w:rsidRPr="00AB33E6">
        <w:rPr>
          <w:rFonts w:ascii="Arial" w:hAnsi="Arial" w:hint="eastAsia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53913F3D" w:rsidR="001E41F3" w:rsidRPr="00410371" w:rsidRDefault="0022479D" w:rsidP="0022479D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458AA425" w:rsidR="001E41F3" w:rsidRPr="00410371" w:rsidRDefault="005F350A" w:rsidP="00A37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70FF">
              <w:rPr>
                <w:b/>
                <w:noProof/>
                <w:sz w:val="28"/>
              </w:rPr>
              <w:t>2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59BBA76" w:rsidR="008672EE" w:rsidRDefault="008672EE" w:rsidP="005E7518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5E7518">
              <w:rPr>
                <w:lang w:eastAsia="ja-JP"/>
              </w:rPr>
              <w:t xml:space="preserve">NR PUSCH performance </w:t>
            </w:r>
            <w:r w:rsidR="00D21A78">
              <w:rPr>
                <w:lang w:eastAsia="ja-JP"/>
              </w:rPr>
              <w:t>Annex including both FRC and channel model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6641A259" w:rsidR="001E41F3" w:rsidRDefault="003B4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2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14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615280E6" w:rsidR="001E41F3" w:rsidRDefault="008672EE" w:rsidP="00B12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introduce</w:t>
            </w:r>
            <w:r w:rsidR="00B127A2">
              <w:rPr>
                <w:noProof/>
                <w:lang w:eastAsia="ja-JP"/>
              </w:rPr>
              <w:t>s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BEDFE" w14:textId="166C1F45" w:rsidR="00B9081D" w:rsidRDefault="00B9081D" w:rsidP="00B9081D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 w:rsidRPr="00B127A2">
              <w:rPr>
                <w:rFonts w:ascii="Arial" w:hAnsi="Arial"/>
                <w:noProof/>
              </w:rPr>
              <w:t xml:space="preserve">Add new FRCs for </w:t>
            </w:r>
            <w:r>
              <w:rPr>
                <w:rFonts w:ascii="Arial" w:hAnsi="Arial"/>
                <w:noProof/>
              </w:rPr>
              <w:t xml:space="preserve">PUSCH </w:t>
            </w:r>
            <w:r w:rsidRPr="00B127A2">
              <w:rPr>
                <w:rFonts w:ascii="Arial" w:hAnsi="Arial"/>
                <w:noProof/>
              </w:rPr>
              <w:t xml:space="preserve">performance requirements for </w:t>
            </w:r>
            <w:r w:rsidRPr="00442A96">
              <w:rPr>
                <w:rFonts w:ascii="Arial" w:hAnsi="Arial"/>
                <w:noProof/>
              </w:rPr>
              <w:t>additional DM-RS position = pos2 and 1 transmission layer</w:t>
            </w:r>
            <w:r>
              <w:rPr>
                <w:rFonts w:ascii="Arial" w:hAnsi="Arial"/>
                <w:noProof/>
              </w:rPr>
              <w:t xml:space="preserve"> to Annex A.3 and A.4.</w:t>
            </w:r>
          </w:p>
          <w:p w14:paraId="1ED79CC9" w14:textId="21CE2C08" w:rsidR="00B127A2" w:rsidRPr="00B9081D" w:rsidRDefault="008672EE" w:rsidP="00B9081D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 w:rsidRPr="00B127A2">
              <w:rPr>
                <w:rFonts w:ascii="Arial" w:hAnsi="Arial"/>
                <w:noProof/>
              </w:rPr>
              <w:t>Add HST scenario 1-NR350 and scenario 3-NR350 to Annex G.3.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00FBE9A" w:rsidR="001E41F3" w:rsidRDefault="00442A96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A.3, A.4, </w:t>
            </w:r>
            <w:r w:rsidR="000D0836">
              <w:rPr>
                <w:noProof/>
                <w:lang w:eastAsia="ja-JP"/>
              </w:rPr>
              <w:t>G</w:t>
            </w:r>
            <w:r w:rsidR="00D461FB">
              <w:rPr>
                <w:noProof/>
                <w:lang w:eastAsia="ja-JP"/>
              </w:rPr>
              <w:t>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6558BB4E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401621D" w14:textId="77777777" w:rsidR="00442A96" w:rsidRPr="003C5595" w:rsidRDefault="00442A96" w:rsidP="00442A96">
      <w:pPr>
        <w:pStyle w:val="1"/>
        <w:rPr>
          <w:lang w:eastAsia="zh-CN"/>
        </w:rPr>
      </w:pPr>
      <w:bookmarkStart w:id="3" w:name="_Toc21100221"/>
      <w:bookmarkStart w:id="4" w:name="_Toc29810019"/>
      <w:r w:rsidRPr="003C5595">
        <w:t>A.</w:t>
      </w:r>
      <w:r w:rsidRPr="003C5595">
        <w:rPr>
          <w:lang w:eastAsia="zh-CN"/>
        </w:rPr>
        <w:t>3</w:t>
      </w:r>
      <w:r w:rsidRPr="003C5595">
        <w:tab/>
        <w:t>Fixed Reference Channels for performance requirements (</w:t>
      </w:r>
      <w:r w:rsidRPr="003C5595">
        <w:rPr>
          <w:lang w:eastAsia="zh-CN"/>
        </w:rPr>
        <w:t>QPSK</w:t>
      </w:r>
      <w:r w:rsidRPr="003C5595">
        <w:t>, R=193/</w:t>
      </w:r>
      <w:r w:rsidRPr="003C5595">
        <w:rPr>
          <w:lang w:eastAsia="zh-CN"/>
        </w:rPr>
        <w:t>1024</w:t>
      </w:r>
      <w:r w:rsidRPr="003C5595">
        <w:t>)</w:t>
      </w:r>
      <w:bookmarkEnd w:id="3"/>
      <w:bookmarkEnd w:id="4"/>
    </w:p>
    <w:p w14:paraId="241DCC4D" w14:textId="740AD826" w:rsidR="00442A96" w:rsidRPr="003C5595" w:rsidRDefault="00442A96" w:rsidP="00442A96">
      <w:pPr>
        <w:rPr>
          <w:lang w:eastAsia="zh-CN"/>
        </w:rPr>
      </w:pPr>
      <w:r w:rsidRPr="003C5595">
        <w:t>The parameters for the reference measurement channels are specified in table A.</w:t>
      </w:r>
      <w:r w:rsidRPr="003C5595">
        <w:rPr>
          <w:lang w:eastAsia="zh-CN"/>
        </w:rPr>
        <w:t>3</w:t>
      </w:r>
      <w:r w:rsidRPr="003C5595">
        <w:t>-2</w:t>
      </w:r>
      <w:r w:rsidRPr="003C5595">
        <w:rPr>
          <w:lang w:eastAsia="zh-CN"/>
        </w:rPr>
        <w:t>,</w:t>
      </w:r>
      <w:ins w:id="5" w:author="NTTDOCOMO" w:date="2020-02-10T16:18:00Z">
        <w:r w:rsidR="00413C97">
          <w:rPr>
            <w:lang w:eastAsia="zh-CN"/>
          </w:rPr>
          <w:t xml:space="preserve"> table A.3-2A,</w:t>
        </w:r>
      </w:ins>
      <w:r w:rsidRPr="003C5595">
        <w:rPr>
          <w:lang w:eastAsia="zh-CN"/>
        </w:rPr>
        <w:t xml:space="preserve"> </w:t>
      </w:r>
      <w:r w:rsidRPr="003C5595">
        <w:t>table A.</w:t>
      </w:r>
      <w:r w:rsidRPr="003C5595">
        <w:rPr>
          <w:lang w:eastAsia="zh-CN"/>
        </w:rPr>
        <w:t>3</w:t>
      </w:r>
      <w:r w:rsidRPr="003C5595">
        <w:t>-</w:t>
      </w:r>
      <w:r w:rsidRPr="003C5595">
        <w:rPr>
          <w:lang w:eastAsia="zh-CN"/>
        </w:rPr>
        <w:t>4 and</w:t>
      </w:r>
      <w:r w:rsidRPr="003C5595">
        <w:t xml:space="preserve"> </w:t>
      </w:r>
      <w:r w:rsidRPr="003C5595">
        <w:rPr>
          <w:lang w:eastAsia="zh-CN"/>
        </w:rPr>
        <w:t>table A.3-</w:t>
      </w:r>
      <w:proofErr w:type="gramStart"/>
      <w:r w:rsidRPr="003C5595">
        <w:rPr>
          <w:lang w:eastAsia="zh-CN"/>
        </w:rPr>
        <w:t xml:space="preserve">6  </w:t>
      </w:r>
      <w:r w:rsidRPr="003C5595">
        <w:t>for</w:t>
      </w:r>
      <w:proofErr w:type="gramEnd"/>
      <w:r w:rsidRPr="003C5595">
        <w:t xml:space="preserve"> FR1 PUSCH performance requirements</w:t>
      </w:r>
      <w:r w:rsidRPr="003C5595">
        <w:rPr>
          <w:lang w:eastAsia="zh-CN"/>
        </w:rPr>
        <w:t>:</w:t>
      </w:r>
    </w:p>
    <w:p w14:paraId="263370AE" w14:textId="5C05023F" w:rsidR="00442A96" w:rsidRDefault="00442A96" w:rsidP="00442A96">
      <w:pPr>
        <w:pStyle w:val="B1"/>
        <w:rPr>
          <w:ins w:id="6" w:author="NTTDOCOMO" w:date="2020-02-10T16:16:00Z"/>
        </w:rPr>
      </w:pPr>
      <w:r w:rsidRPr="003C5595">
        <w:rPr>
          <w:lang w:val="en-US" w:eastAsia="zh-CN"/>
        </w:rPr>
        <w:t>-</w:t>
      </w:r>
      <w:r w:rsidRPr="003C5595">
        <w:rPr>
          <w:lang w:val="en-US" w:eastAsia="zh-CN"/>
        </w:rPr>
        <w:tab/>
      </w:r>
      <w:r w:rsidRPr="003C5595">
        <w:rPr>
          <w:lang w:eastAsia="zh-CN"/>
        </w:rPr>
        <w:t xml:space="preserve">FRC parameters </w:t>
      </w:r>
      <w:r w:rsidRPr="003C5595">
        <w:t>are specified in table A.</w:t>
      </w:r>
      <w:r w:rsidRPr="003C5595">
        <w:rPr>
          <w:lang w:eastAsia="zh-CN"/>
        </w:rPr>
        <w:t>3</w:t>
      </w:r>
      <w:r w:rsidRPr="003C5595">
        <w:t>-</w:t>
      </w:r>
      <w:r w:rsidRPr="003C5595">
        <w:rPr>
          <w:lang w:eastAsia="zh-CN"/>
        </w:rPr>
        <w:t>2</w:t>
      </w:r>
      <w:r w:rsidRPr="003C5595">
        <w:t xml:space="preserve"> for FR1 PUSCH </w:t>
      </w:r>
      <w:r w:rsidRPr="003C5595">
        <w:rPr>
          <w:lang w:eastAsia="zh-CN"/>
        </w:rPr>
        <w:t xml:space="preserve">with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3C5595">
        <w:t>.</w:t>
      </w:r>
    </w:p>
    <w:p w14:paraId="47340014" w14:textId="681421B0" w:rsidR="00413C97" w:rsidRPr="00413C97" w:rsidRDefault="00413C97" w:rsidP="00442A96">
      <w:pPr>
        <w:pStyle w:val="B1"/>
        <w:rPr>
          <w:lang w:eastAsia="zh-CN"/>
        </w:rPr>
      </w:pPr>
      <w:ins w:id="7" w:author="NTTDOCOMO" w:date="2020-02-10T16:16:00Z">
        <w:r w:rsidRPr="003C5595">
          <w:rPr>
            <w:lang w:val="en-US" w:eastAsia="zh-CN"/>
          </w:rPr>
          <w:t>-</w:t>
        </w:r>
        <w:r w:rsidRPr="00E26D09">
          <w:tab/>
          <w:t>FRC parameters are specified in table A.</w:t>
        </w:r>
        <w:r>
          <w:rPr>
            <w:lang w:eastAsia="zh-CN"/>
          </w:rPr>
          <w:t>3</w:t>
        </w:r>
        <w:r w:rsidRPr="00E26D09">
          <w:t>-</w:t>
        </w:r>
        <w:r>
          <w:rPr>
            <w:lang w:eastAsia="zh-CN"/>
          </w:rPr>
          <w:t>2A</w:t>
        </w:r>
        <w:r w:rsidRPr="00E26D09">
          <w:t xml:space="preserve"> for FR1 PUSCH </w:t>
        </w:r>
        <w:r w:rsidRPr="00E26D09">
          <w:rPr>
            <w:lang w:eastAsia="zh-CN"/>
          </w:rPr>
          <w:t xml:space="preserve">with transform precoding disabled, </w:t>
        </w:r>
        <w:r>
          <w:rPr>
            <w:lang w:eastAsia="zh-CN"/>
          </w:rPr>
          <w:t>a</w:t>
        </w:r>
        <w:r w:rsidRPr="00442A96">
          <w:rPr>
            <w:lang w:eastAsia="zh-CN"/>
          </w:rPr>
          <w:t xml:space="preserve">dditional DM-RS position = pos2 </w:t>
        </w:r>
        <w:r w:rsidRPr="00E26D09">
          <w:rPr>
            <w:lang w:eastAsia="zh-CN"/>
          </w:rPr>
          <w:t>and 1 transmission layer</w:t>
        </w:r>
        <w:r w:rsidRPr="00E26D09">
          <w:t>.</w:t>
        </w:r>
      </w:ins>
    </w:p>
    <w:p w14:paraId="1E767A5C" w14:textId="77777777" w:rsidR="00442A96" w:rsidRPr="003C5595" w:rsidRDefault="00442A96" w:rsidP="00442A96">
      <w:pPr>
        <w:pStyle w:val="B1"/>
      </w:pPr>
      <w:r w:rsidRPr="003C5595">
        <w:rPr>
          <w:lang w:val="en-US" w:eastAsia="zh-CN"/>
        </w:rPr>
        <w:t>-</w:t>
      </w:r>
      <w:r w:rsidRPr="003C5595">
        <w:rPr>
          <w:lang w:val="en-US" w:eastAsia="zh-CN"/>
        </w:rPr>
        <w:tab/>
      </w:r>
      <w:r w:rsidRPr="003C5595">
        <w:rPr>
          <w:lang w:eastAsia="zh-CN"/>
        </w:rPr>
        <w:t xml:space="preserve">FRC parameters </w:t>
      </w:r>
      <w:r w:rsidRPr="003C5595">
        <w:t>are specified in table A.</w:t>
      </w:r>
      <w:r w:rsidRPr="003C5595">
        <w:rPr>
          <w:lang w:eastAsia="zh-CN"/>
        </w:rPr>
        <w:t>3</w:t>
      </w:r>
      <w:r w:rsidRPr="003C5595">
        <w:t>-</w:t>
      </w:r>
      <w:r w:rsidRPr="003C5595">
        <w:rPr>
          <w:lang w:eastAsia="zh-CN"/>
        </w:rPr>
        <w:t>4</w:t>
      </w:r>
      <w:r w:rsidRPr="003C5595">
        <w:t xml:space="preserve"> for FR1 PUSCH </w:t>
      </w:r>
      <w:r w:rsidRPr="003C5595">
        <w:rPr>
          <w:lang w:eastAsia="zh-CN"/>
        </w:rPr>
        <w:t xml:space="preserve">with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2 transmission layers</w:t>
      </w:r>
      <w:r w:rsidRPr="003C5595">
        <w:t>.</w:t>
      </w:r>
    </w:p>
    <w:p w14:paraId="38D0DBAB" w14:textId="6E6B2D8B" w:rsidR="00442A96" w:rsidRDefault="00442A96" w:rsidP="00442A96">
      <w:pPr>
        <w:pStyle w:val="B1"/>
      </w:pPr>
      <w:r w:rsidRPr="003C5595">
        <w:rPr>
          <w:lang w:val="en-US" w:eastAsia="zh-CN"/>
        </w:rPr>
        <w:t>-</w:t>
      </w:r>
      <w:r w:rsidRPr="003C5595">
        <w:rPr>
          <w:lang w:val="en-US" w:eastAsia="zh-CN"/>
        </w:rPr>
        <w:tab/>
      </w:r>
      <w:r w:rsidRPr="003C5595">
        <w:rPr>
          <w:lang w:eastAsia="zh-CN"/>
        </w:rPr>
        <w:t xml:space="preserve">FRC parameters </w:t>
      </w:r>
      <w:r w:rsidRPr="003C5595">
        <w:t xml:space="preserve">are specified in table A.3-6 for FR1 PUSCH with transform precoding enabled,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t xml:space="preserve"> and 1 transmission layer.</w:t>
      </w:r>
    </w:p>
    <w:p w14:paraId="20BF3126" w14:textId="75CFA4A0" w:rsidR="009101AF" w:rsidRPr="009101AF" w:rsidRDefault="009101AF" w:rsidP="00442A96">
      <w:pPr>
        <w:pStyle w:val="B1"/>
        <w:rPr>
          <w:lang w:eastAsia="zh-CN"/>
        </w:rPr>
      </w:pPr>
    </w:p>
    <w:p w14:paraId="4F41F1B4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-1: Void</w:t>
      </w:r>
    </w:p>
    <w:p w14:paraId="2FE266F9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2</w:t>
      </w:r>
      <w:r w:rsidRPr="003C5595">
        <w:rPr>
          <w:rFonts w:eastAsia="Malgun Gothic"/>
        </w:rPr>
        <w:t>: FRC parameters for</w:t>
      </w:r>
      <w:r w:rsidRPr="003C5595">
        <w:rPr>
          <w:lang w:eastAsia="zh-CN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3C5595">
        <w:rPr>
          <w:lang w:eastAsia="zh-CN"/>
        </w:rPr>
        <w:t xml:space="preserve">,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3C5595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42A96" w:rsidRPr="003C5595" w14:paraId="05D93C46" w14:textId="77777777" w:rsidTr="00784481">
        <w:tc>
          <w:tcPr>
            <w:tcW w:w="2421" w:type="dxa"/>
          </w:tcPr>
          <w:p w14:paraId="1B953D78" w14:textId="77777777" w:rsidR="00442A96" w:rsidRPr="003C5595" w:rsidRDefault="00442A96" w:rsidP="0078448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14:paraId="4763E45C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5E3C6700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4E485313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47A7E535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0F10EBE9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17371254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36C6DB56" w14:textId="77777777" w:rsidR="00442A96" w:rsidRPr="003C5595" w:rsidRDefault="00442A96" w:rsidP="0078448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G-FR1-A3-14</w:t>
            </w:r>
          </w:p>
        </w:tc>
      </w:tr>
      <w:tr w:rsidR="00442A96" w:rsidRPr="003C5595" w14:paraId="780BEB13" w14:textId="77777777" w:rsidTr="00784481">
        <w:tc>
          <w:tcPr>
            <w:tcW w:w="2421" w:type="dxa"/>
          </w:tcPr>
          <w:p w14:paraId="79EA0E9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233E836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450561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2EC1BB9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6F07EF9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343C61D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140E17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E6D741A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442A96" w:rsidRPr="003C5595" w14:paraId="571D0A94" w14:textId="77777777" w:rsidTr="00784481">
        <w:tc>
          <w:tcPr>
            <w:tcW w:w="2421" w:type="dxa"/>
          </w:tcPr>
          <w:p w14:paraId="7C462BD0" w14:textId="77777777" w:rsidR="00442A96" w:rsidRPr="003C5595" w:rsidRDefault="00442A96" w:rsidP="0078448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14:paraId="2B0BCAC4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7E6E92F2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730854A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1A3BB79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215BC4BC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5897277A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39D26297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273</w:t>
            </w:r>
          </w:p>
        </w:tc>
      </w:tr>
      <w:tr w:rsidR="00442A96" w:rsidRPr="003C5595" w14:paraId="6CE2458E" w14:textId="77777777" w:rsidTr="00784481">
        <w:tc>
          <w:tcPr>
            <w:tcW w:w="2421" w:type="dxa"/>
          </w:tcPr>
          <w:p w14:paraId="102BB3C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79D5F6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B6167B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2D43F48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38C6D5E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D4CA289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004577C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19CF150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69C2DEBD" w14:textId="77777777" w:rsidTr="00784481">
        <w:tc>
          <w:tcPr>
            <w:tcW w:w="2421" w:type="dxa"/>
          </w:tcPr>
          <w:p w14:paraId="3F933AF8" w14:textId="77777777" w:rsidR="00442A96" w:rsidRPr="003C5595" w:rsidRDefault="00442A96" w:rsidP="0078448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14:paraId="0E4A029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852A4D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58B80B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3D68CF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8EA529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070597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125949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</w:tr>
      <w:tr w:rsidR="00442A96" w:rsidRPr="003C5595" w14:paraId="2D5D7939" w14:textId="77777777" w:rsidTr="00784481">
        <w:tc>
          <w:tcPr>
            <w:tcW w:w="2421" w:type="dxa"/>
          </w:tcPr>
          <w:p w14:paraId="73E7F018" w14:textId="77777777" w:rsidR="00442A96" w:rsidRPr="003C5595" w:rsidRDefault="00442A96" w:rsidP="0078448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3F2B71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166B64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C6AF81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EBB61D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5A561C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4A3EB2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F80057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</w:tr>
      <w:tr w:rsidR="00442A96" w:rsidRPr="003C5595" w14:paraId="1CBA59E2" w14:textId="77777777" w:rsidTr="00784481">
        <w:tc>
          <w:tcPr>
            <w:tcW w:w="2421" w:type="dxa"/>
          </w:tcPr>
          <w:p w14:paraId="760049E2" w14:textId="77777777" w:rsidR="00442A96" w:rsidRPr="003C5595" w:rsidRDefault="00442A96" w:rsidP="0078448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14:paraId="041F5C9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422EC4B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173DC0D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371B53C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2E695C5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1B097E0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5633CFD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14856</w:t>
            </w:r>
          </w:p>
        </w:tc>
      </w:tr>
      <w:tr w:rsidR="00442A96" w:rsidRPr="003C5595" w14:paraId="7F63A353" w14:textId="77777777" w:rsidTr="00784481">
        <w:tc>
          <w:tcPr>
            <w:tcW w:w="2421" w:type="dxa"/>
          </w:tcPr>
          <w:p w14:paraId="3416EB99" w14:textId="77777777" w:rsidR="00442A96" w:rsidRPr="003C5595" w:rsidRDefault="00442A96" w:rsidP="00784481">
            <w:pPr>
              <w:pStyle w:val="TAC"/>
              <w:rPr>
                <w:szCs w:val="22"/>
              </w:rPr>
            </w:pPr>
            <w:r w:rsidRPr="003C5595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E5924C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CE491C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7B85A1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64775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7427EA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3D0080F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5F559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3728C66E" w14:textId="77777777" w:rsidTr="00784481">
        <w:tc>
          <w:tcPr>
            <w:tcW w:w="2421" w:type="dxa"/>
          </w:tcPr>
          <w:p w14:paraId="2C7D91B4" w14:textId="77777777" w:rsidR="00442A96" w:rsidRPr="003C5595" w:rsidRDefault="00442A96" w:rsidP="0078448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  <w:vAlign w:val="center"/>
          </w:tcPr>
          <w:p w14:paraId="684B654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F7857A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6C7E18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D250BC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0140DF0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0B8E94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0DB466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56EFBA4C" w14:textId="77777777" w:rsidTr="00784481">
        <w:tc>
          <w:tcPr>
            <w:tcW w:w="2421" w:type="dxa"/>
          </w:tcPr>
          <w:p w14:paraId="3251466C" w14:textId="77777777" w:rsidR="00442A96" w:rsidRPr="003C5595" w:rsidRDefault="00442A96" w:rsidP="0078448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14:paraId="73077C9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1449C0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021ADB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71195F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28B376F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07E848E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540EDC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</w:t>
            </w:r>
          </w:p>
        </w:tc>
      </w:tr>
      <w:tr w:rsidR="00442A96" w:rsidRPr="003C5595" w14:paraId="33611F9F" w14:textId="77777777" w:rsidTr="00784481">
        <w:tc>
          <w:tcPr>
            <w:tcW w:w="2421" w:type="dxa"/>
          </w:tcPr>
          <w:p w14:paraId="45CAD3F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>Code block size</w:t>
            </w:r>
            <w:r w:rsidRPr="003C5595">
              <w:rPr>
                <w:rFonts w:eastAsia="Malgun Gothic" w:cs="Arial"/>
              </w:rPr>
              <w:t xml:space="preserve"> including CRC</w:t>
            </w:r>
            <w:r w:rsidRPr="003C5595">
              <w:t xml:space="preserve"> (bits)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1131B8B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3B87269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4AE0ED0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31F16AB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159824D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08CAC3B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65C4363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3744</w:t>
            </w:r>
          </w:p>
        </w:tc>
      </w:tr>
      <w:tr w:rsidR="00442A96" w:rsidRPr="003C5595" w14:paraId="68259B91" w14:textId="77777777" w:rsidTr="00784481">
        <w:tc>
          <w:tcPr>
            <w:tcW w:w="2421" w:type="dxa"/>
          </w:tcPr>
          <w:p w14:paraId="3006D45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10D666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A1D370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5DD4222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E2F885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708D43D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7670AD0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5BABC80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78624</w:t>
            </w:r>
          </w:p>
        </w:tc>
      </w:tr>
      <w:tr w:rsidR="00442A96" w:rsidRPr="003C5595" w14:paraId="3FBEC5C6" w14:textId="77777777" w:rsidTr="00784481">
        <w:tc>
          <w:tcPr>
            <w:tcW w:w="2421" w:type="dxa"/>
          </w:tcPr>
          <w:p w14:paraId="05CE008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AF67E9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D62B73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F1B0BA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B9ABD5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0A5E8AF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80545A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D4EB69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39312</w:t>
            </w:r>
          </w:p>
        </w:tc>
      </w:tr>
      <w:tr w:rsidR="00442A96" w:rsidRPr="003C5595" w14:paraId="32C65C4A" w14:textId="77777777" w:rsidTr="00784481">
        <w:tc>
          <w:tcPr>
            <w:tcW w:w="9915" w:type="dxa"/>
            <w:gridSpan w:val="8"/>
          </w:tcPr>
          <w:p w14:paraId="14B60264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 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3C5595">
              <w:rPr>
                <w:rFonts w:eastAsia="DengXian"/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3C5595">
              <w:rPr>
                <w:rFonts w:eastAsia="DengXian"/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 xml:space="preserve">B </w:t>
            </w:r>
            <w:r w:rsidRPr="003C5595">
              <w:t>as per table 6.4.1.1.3-3 of TS 38.211 [17].</w:t>
            </w:r>
          </w:p>
          <w:p w14:paraId="2586786B" w14:textId="77777777" w:rsidR="00442A96" w:rsidRPr="003C5595" w:rsidRDefault="00442A96" w:rsidP="0078448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 w:rsidRPr="003C5595">
              <w:rPr>
                <w:lang w:eastAsia="zh-CN"/>
              </w:rPr>
              <w:t xml:space="preserve"> 5.2.2 of TS 38.212 [16].</w:t>
            </w:r>
          </w:p>
        </w:tc>
      </w:tr>
    </w:tbl>
    <w:p w14:paraId="7ECF5E4B" w14:textId="48E2B38E" w:rsidR="00442A96" w:rsidRDefault="00442A96" w:rsidP="00442A96">
      <w:pPr>
        <w:rPr>
          <w:rFonts w:eastAsia="SimSun"/>
          <w:noProof/>
          <w:lang w:eastAsia="zh-CN"/>
        </w:rPr>
      </w:pPr>
    </w:p>
    <w:p w14:paraId="2DBC81B1" w14:textId="0F90527C" w:rsidR="00413C97" w:rsidRPr="00E26D09" w:rsidRDefault="00413C97" w:rsidP="00413C97">
      <w:pPr>
        <w:pStyle w:val="TH"/>
        <w:rPr>
          <w:ins w:id="8" w:author="NTTDOCOMO" w:date="2020-01-27T10:31:00Z"/>
          <w:lang w:eastAsia="zh-CN"/>
        </w:rPr>
      </w:pPr>
      <w:ins w:id="9" w:author="NTTDOCOMO" w:date="2020-01-27T10:31:00Z">
        <w:r w:rsidRPr="00E26D09">
          <w:rPr>
            <w:rFonts w:eastAsia="Malgun Gothic"/>
          </w:rPr>
          <w:lastRenderedPageBreak/>
          <w:t>Table A.</w:t>
        </w:r>
        <w:r>
          <w:rPr>
            <w:lang w:eastAsia="zh-CN"/>
          </w:rPr>
          <w:t>3</w:t>
        </w:r>
        <w:r w:rsidRPr="00E26D09">
          <w:rPr>
            <w:rFonts w:eastAsia="Malgun Gothic"/>
          </w:rPr>
          <w:t>-</w:t>
        </w:r>
        <w:r>
          <w:rPr>
            <w:lang w:eastAsia="zh-CN"/>
          </w:rPr>
          <w:t>2A</w:t>
        </w:r>
        <w:r w:rsidRPr="00E26D09">
          <w:rPr>
            <w:rFonts w:eastAsia="Malgun Gothic"/>
          </w:rPr>
          <w:t>: FRC parameters for</w:t>
        </w:r>
        <w:r w:rsidRPr="00E26D09">
          <w:rPr>
            <w:lang w:eastAsia="zh-CN"/>
          </w:rPr>
          <w:t xml:space="preserve"> FR1 PUSCH </w:t>
        </w:r>
        <w:r w:rsidRPr="00E26D09">
          <w:rPr>
            <w:rFonts w:eastAsia="Malgun Gothic"/>
          </w:rPr>
          <w:t>performance requirements</w:t>
        </w:r>
        <w:r w:rsidRPr="00E26D09">
          <w:rPr>
            <w:lang w:eastAsia="zh-CN"/>
          </w:rPr>
          <w:t xml:space="preserve">, transform precoding disabled, </w:t>
        </w:r>
        <w:r w:rsidRPr="00442A96">
          <w:rPr>
            <w:lang w:eastAsia="zh-CN"/>
          </w:rPr>
          <w:t>additional DM-RS position = pos2</w:t>
        </w:r>
        <w:r w:rsidRPr="00E26D09">
          <w:rPr>
            <w:lang w:eastAsia="zh-CN"/>
          </w:rPr>
          <w:t xml:space="preserve"> and 1 transmission layer</w:t>
        </w:r>
        <w:r w:rsidRPr="00E26D09">
          <w:rPr>
            <w:rFonts w:eastAsia="Malgun Gothic"/>
          </w:rPr>
          <w:t xml:space="preserve"> (QPSK, R=193/1024)</w:t>
        </w:r>
      </w:ins>
    </w:p>
    <w:tbl>
      <w:tblPr>
        <w:tblW w:w="3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1"/>
        <w:gridCol w:w="1594"/>
        <w:gridCol w:w="1595"/>
      </w:tblGrid>
      <w:tr w:rsidR="00413C97" w:rsidRPr="00E26D09" w14:paraId="6998EE37" w14:textId="77777777" w:rsidTr="00413C97">
        <w:trPr>
          <w:jc w:val="center"/>
          <w:ins w:id="10" w:author="NTTDOCOMO" w:date="2020-01-27T10:31:00Z"/>
        </w:trPr>
        <w:tc>
          <w:tcPr>
            <w:tcW w:w="3311" w:type="dxa"/>
          </w:tcPr>
          <w:p w14:paraId="33C831FA" w14:textId="77777777" w:rsidR="00413C97" w:rsidRPr="00E26D09" w:rsidRDefault="00413C97" w:rsidP="00413C97">
            <w:pPr>
              <w:pStyle w:val="TAH"/>
              <w:rPr>
                <w:ins w:id="11" w:author="NTTDOCOMO" w:date="2020-01-27T10:31:00Z"/>
              </w:rPr>
            </w:pPr>
            <w:ins w:id="12" w:author="NTTDOCOMO" w:date="2020-01-27T10:31:00Z">
              <w:r w:rsidRPr="00E26D09">
                <w:t>Reference channel</w:t>
              </w:r>
            </w:ins>
          </w:p>
        </w:tc>
        <w:tc>
          <w:tcPr>
            <w:tcW w:w="1594" w:type="dxa"/>
          </w:tcPr>
          <w:p w14:paraId="22321306" w14:textId="5BF66F00" w:rsidR="00413C97" w:rsidRPr="00E26D09" w:rsidRDefault="00413C97" w:rsidP="00413C97">
            <w:pPr>
              <w:pStyle w:val="TAH"/>
              <w:rPr>
                <w:ins w:id="13" w:author="NTTDOCOMO" w:date="2020-01-27T10:31:00Z"/>
              </w:rPr>
            </w:pPr>
            <w:ins w:id="14" w:author="NTTDOCOMO" w:date="2020-01-27T10:31:00Z">
              <w:r>
                <w:t>G-FR1-A3-3</w:t>
              </w:r>
            </w:ins>
            <w:ins w:id="15" w:author="NTTDOCOMO" w:date="2020-02-10T17:45:00Z">
              <w:r>
                <w:t>3</w:t>
              </w:r>
            </w:ins>
          </w:p>
        </w:tc>
        <w:tc>
          <w:tcPr>
            <w:tcW w:w="1595" w:type="dxa"/>
          </w:tcPr>
          <w:p w14:paraId="7610806D" w14:textId="5037B3E7" w:rsidR="00413C97" w:rsidRPr="00E26D09" w:rsidRDefault="00413C97" w:rsidP="00413C97">
            <w:pPr>
              <w:pStyle w:val="TAH"/>
              <w:rPr>
                <w:ins w:id="16" w:author="NTTDOCOMO" w:date="2020-01-27T10:31:00Z"/>
              </w:rPr>
            </w:pPr>
            <w:ins w:id="17" w:author="NTTDOCOMO" w:date="2020-01-27T10:31:00Z">
              <w:r>
                <w:t>G-FR1-A3-34</w:t>
              </w:r>
            </w:ins>
          </w:p>
        </w:tc>
      </w:tr>
      <w:tr w:rsidR="00413C97" w:rsidRPr="00E26D09" w14:paraId="685CCE3A" w14:textId="77777777" w:rsidTr="00413C97">
        <w:trPr>
          <w:jc w:val="center"/>
          <w:ins w:id="18" w:author="NTTDOCOMO" w:date="2020-01-27T10:31:00Z"/>
        </w:trPr>
        <w:tc>
          <w:tcPr>
            <w:tcW w:w="3311" w:type="dxa"/>
          </w:tcPr>
          <w:p w14:paraId="2AF7B383" w14:textId="77777777" w:rsidR="00413C97" w:rsidRPr="006D51D5" w:rsidRDefault="00413C97" w:rsidP="00413C97">
            <w:pPr>
              <w:pStyle w:val="TAC"/>
              <w:rPr>
                <w:ins w:id="19" w:author="NTTDOCOMO" w:date="2020-01-27T10:31:00Z"/>
              </w:rPr>
            </w:pPr>
            <w:ins w:id="20" w:author="NTTDOCOMO" w:date="2020-01-27T10:31:00Z">
              <w:r w:rsidRPr="006D51D5">
                <w:t>Subcarrier spacing [kHz]</w:t>
              </w:r>
            </w:ins>
          </w:p>
        </w:tc>
        <w:tc>
          <w:tcPr>
            <w:tcW w:w="1594" w:type="dxa"/>
          </w:tcPr>
          <w:p w14:paraId="7BAE61E8" w14:textId="4845CFF2" w:rsidR="00413C97" w:rsidRPr="006D51D5" w:rsidRDefault="00413C97" w:rsidP="00413C97">
            <w:pPr>
              <w:pStyle w:val="TAC"/>
              <w:rPr>
                <w:ins w:id="21" w:author="NTTDOCOMO" w:date="2020-01-27T10:31:00Z"/>
              </w:rPr>
            </w:pPr>
            <w:ins w:id="22" w:author="NTTDOCOMO" w:date="2020-01-27T10:31:00Z">
              <w:r w:rsidRPr="006D51D5">
                <w:t>15</w:t>
              </w:r>
            </w:ins>
          </w:p>
        </w:tc>
        <w:tc>
          <w:tcPr>
            <w:tcW w:w="1595" w:type="dxa"/>
          </w:tcPr>
          <w:p w14:paraId="6BEEFFC2" w14:textId="0D3B6517" w:rsidR="00413C97" w:rsidRPr="006D51D5" w:rsidRDefault="00413C97" w:rsidP="00413C97">
            <w:pPr>
              <w:pStyle w:val="TAC"/>
              <w:rPr>
                <w:ins w:id="23" w:author="NTTDOCOMO" w:date="2020-01-27T10:31:00Z"/>
              </w:rPr>
            </w:pPr>
            <w:ins w:id="24" w:author="NTTDOCOMO" w:date="2020-01-27T10:31:00Z">
              <w:r w:rsidRPr="006D51D5">
                <w:t>30</w:t>
              </w:r>
            </w:ins>
          </w:p>
        </w:tc>
      </w:tr>
      <w:tr w:rsidR="00413C97" w:rsidRPr="00E26D09" w14:paraId="265DBBF4" w14:textId="77777777" w:rsidTr="00413C97">
        <w:trPr>
          <w:jc w:val="center"/>
          <w:ins w:id="25" w:author="NTTDOCOMO" w:date="2020-01-27T10:31:00Z"/>
        </w:trPr>
        <w:tc>
          <w:tcPr>
            <w:tcW w:w="3311" w:type="dxa"/>
          </w:tcPr>
          <w:p w14:paraId="4B607956" w14:textId="77777777" w:rsidR="00413C97" w:rsidRPr="006D51D5" w:rsidRDefault="00413C97" w:rsidP="00413C97">
            <w:pPr>
              <w:pStyle w:val="TAC"/>
              <w:rPr>
                <w:ins w:id="26" w:author="NTTDOCOMO" w:date="2020-01-27T10:31:00Z"/>
              </w:rPr>
            </w:pPr>
            <w:ins w:id="27" w:author="NTTDOCOMO" w:date="2020-01-27T10:31:00Z">
              <w:r w:rsidRPr="006D51D5">
                <w:t>Allocated resource blocks</w:t>
              </w:r>
            </w:ins>
          </w:p>
        </w:tc>
        <w:tc>
          <w:tcPr>
            <w:tcW w:w="1594" w:type="dxa"/>
          </w:tcPr>
          <w:p w14:paraId="4F1BB228" w14:textId="39473F85" w:rsidR="00413C97" w:rsidRPr="00F57861" w:rsidRDefault="00413C97" w:rsidP="00413C97">
            <w:pPr>
              <w:pStyle w:val="TAC"/>
              <w:rPr>
                <w:ins w:id="28" w:author="NTTDOCOMO" w:date="2020-01-27T10:31:00Z"/>
                <w:rFonts w:eastAsia="游明朝"/>
              </w:rPr>
            </w:pPr>
            <w:ins w:id="29" w:author="NTTDOCOMO" w:date="2020-01-27T10:31:00Z">
              <w:r w:rsidRPr="00FE6314">
                <w:rPr>
                  <w:rFonts w:eastAsia="游明朝"/>
                </w:rPr>
                <w:t>52</w:t>
              </w:r>
            </w:ins>
          </w:p>
        </w:tc>
        <w:tc>
          <w:tcPr>
            <w:tcW w:w="1595" w:type="dxa"/>
          </w:tcPr>
          <w:p w14:paraId="748E812B" w14:textId="71089507" w:rsidR="00413C97" w:rsidRPr="00B81B27" w:rsidRDefault="00413C97" w:rsidP="00413C97">
            <w:pPr>
              <w:pStyle w:val="TAC"/>
              <w:rPr>
                <w:ins w:id="30" w:author="NTTDOCOMO" w:date="2020-01-27T10:31:00Z"/>
                <w:rFonts w:eastAsia="游明朝"/>
              </w:rPr>
            </w:pPr>
            <w:ins w:id="31" w:author="NTTDOCOMO" w:date="2020-01-27T10:31:00Z">
              <w:r w:rsidRPr="00FE6314">
                <w:rPr>
                  <w:rFonts w:eastAsia="游明朝"/>
                </w:rPr>
                <w:t>106</w:t>
              </w:r>
            </w:ins>
          </w:p>
        </w:tc>
      </w:tr>
      <w:tr w:rsidR="00413C97" w:rsidRPr="00E26D09" w14:paraId="15D3F74E" w14:textId="77777777" w:rsidTr="00413C97">
        <w:trPr>
          <w:jc w:val="center"/>
          <w:ins w:id="32" w:author="NTTDOCOMO" w:date="2020-01-27T10:31:00Z"/>
        </w:trPr>
        <w:tc>
          <w:tcPr>
            <w:tcW w:w="3311" w:type="dxa"/>
          </w:tcPr>
          <w:p w14:paraId="75005522" w14:textId="77777777" w:rsidR="00413C97" w:rsidRPr="006D51D5" w:rsidRDefault="00413C97" w:rsidP="00413C97">
            <w:pPr>
              <w:pStyle w:val="TAC"/>
              <w:rPr>
                <w:ins w:id="33" w:author="NTTDOCOMO" w:date="2020-01-27T10:31:00Z"/>
              </w:rPr>
            </w:pPr>
            <w:ins w:id="34" w:author="NTTDOCOMO" w:date="2020-01-27T10:31:00Z">
              <w:r w:rsidRPr="006D51D5">
                <w:t>Data bearing CP-OFDM Symbols per slot (Note 1)</w:t>
              </w:r>
            </w:ins>
          </w:p>
        </w:tc>
        <w:tc>
          <w:tcPr>
            <w:tcW w:w="1594" w:type="dxa"/>
          </w:tcPr>
          <w:p w14:paraId="28CEDCDC" w14:textId="7D5CAB87" w:rsidR="00413C97" w:rsidRPr="006D51D5" w:rsidRDefault="00413C97" w:rsidP="00413C97">
            <w:pPr>
              <w:pStyle w:val="TAC"/>
              <w:rPr>
                <w:ins w:id="35" w:author="NTTDOCOMO" w:date="2020-01-27T10:31:00Z"/>
              </w:rPr>
            </w:pPr>
            <w:ins w:id="36" w:author="NTTDOCOMO" w:date="2020-01-27T10:31:00Z">
              <w:r w:rsidRPr="006D51D5">
                <w:t>11</w:t>
              </w:r>
            </w:ins>
          </w:p>
        </w:tc>
        <w:tc>
          <w:tcPr>
            <w:tcW w:w="1595" w:type="dxa"/>
          </w:tcPr>
          <w:p w14:paraId="22FB9FCB" w14:textId="425FF173" w:rsidR="00413C97" w:rsidRPr="006D51D5" w:rsidRDefault="00413C97" w:rsidP="00413C97">
            <w:pPr>
              <w:pStyle w:val="TAC"/>
              <w:rPr>
                <w:ins w:id="37" w:author="NTTDOCOMO" w:date="2020-01-27T10:31:00Z"/>
              </w:rPr>
            </w:pPr>
            <w:ins w:id="38" w:author="NTTDOCOMO" w:date="2020-01-27T10:31:00Z">
              <w:r w:rsidRPr="006D51D5">
                <w:t>11</w:t>
              </w:r>
            </w:ins>
          </w:p>
        </w:tc>
      </w:tr>
      <w:tr w:rsidR="00413C97" w:rsidRPr="00E26D09" w14:paraId="0DC65107" w14:textId="77777777" w:rsidTr="00413C97">
        <w:trPr>
          <w:jc w:val="center"/>
          <w:ins w:id="39" w:author="NTTDOCOMO" w:date="2020-01-27T10:31:00Z"/>
        </w:trPr>
        <w:tc>
          <w:tcPr>
            <w:tcW w:w="3311" w:type="dxa"/>
          </w:tcPr>
          <w:p w14:paraId="7FC32C4C" w14:textId="77777777" w:rsidR="00413C97" w:rsidRPr="006D51D5" w:rsidRDefault="00413C97" w:rsidP="00413C97">
            <w:pPr>
              <w:pStyle w:val="TAC"/>
              <w:rPr>
                <w:ins w:id="40" w:author="NTTDOCOMO" w:date="2020-01-27T10:31:00Z"/>
              </w:rPr>
            </w:pPr>
            <w:ins w:id="41" w:author="NTTDOCOMO" w:date="2020-01-27T10:31:00Z">
              <w:r w:rsidRPr="006D51D5">
                <w:t>Modulation</w:t>
              </w:r>
            </w:ins>
          </w:p>
        </w:tc>
        <w:tc>
          <w:tcPr>
            <w:tcW w:w="1594" w:type="dxa"/>
          </w:tcPr>
          <w:p w14:paraId="7D874BF4" w14:textId="672D4E8E" w:rsidR="00413C97" w:rsidRPr="006D51D5" w:rsidRDefault="00413C97" w:rsidP="00413C97">
            <w:pPr>
              <w:pStyle w:val="TAC"/>
              <w:rPr>
                <w:ins w:id="42" w:author="NTTDOCOMO" w:date="2020-01-27T10:31:00Z"/>
              </w:rPr>
            </w:pPr>
            <w:ins w:id="43" w:author="NTTDOCOMO" w:date="2020-01-27T10:31:00Z">
              <w:r w:rsidRPr="006D51D5">
                <w:t>QPSK</w:t>
              </w:r>
            </w:ins>
          </w:p>
        </w:tc>
        <w:tc>
          <w:tcPr>
            <w:tcW w:w="1595" w:type="dxa"/>
          </w:tcPr>
          <w:p w14:paraId="4A79C2A8" w14:textId="2C746474" w:rsidR="00413C97" w:rsidRPr="006D51D5" w:rsidRDefault="00413C97" w:rsidP="00413C97">
            <w:pPr>
              <w:pStyle w:val="TAC"/>
              <w:rPr>
                <w:ins w:id="44" w:author="NTTDOCOMO" w:date="2020-01-27T10:31:00Z"/>
              </w:rPr>
            </w:pPr>
            <w:ins w:id="45" w:author="NTTDOCOMO" w:date="2020-01-27T10:31:00Z">
              <w:r w:rsidRPr="006D51D5">
                <w:t>QPSK</w:t>
              </w:r>
            </w:ins>
          </w:p>
        </w:tc>
      </w:tr>
      <w:tr w:rsidR="00413C97" w:rsidRPr="00E26D09" w14:paraId="38896345" w14:textId="77777777" w:rsidTr="00413C97">
        <w:trPr>
          <w:jc w:val="center"/>
          <w:ins w:id="46" w:author="NTTDOCOMO" w:date="2020-01-27T10:31:00Z"/>
        </w:trPr>
        <w:tc>
          <w:tcPr>
            <w:tcW w:w="3311" w:type="dxa"/>
          </w:tcPr>
          <w:p w14:paraId="0C1F254E" w14:textId="77777777" w:rsidR="00413C97" w:rsidRPr="006D51D5" w:rsidRDefault="00413C97" w:rsidP="00413C97">
            <w:pPr>
              <w:pStyle w:val="TAC"/>
              <w:rPr>
                <w:ins w:id="47" w:author="NTTDOCOMO" w:date="2020-01-27T10:31:00Z"/>
              </w:rPr>
            </w:pPr>
            <w:ins w:id="48" w:author="NTTDOCOMO" w:date="2020-01-27T10:31:00Z">
              <w:r w:rsidRPr="006D51D5">
                <w:t>Code rate (Note 2)</w:t>
              </w:r>
            </w:ins>
          </w:p>
        </w:tc>
        <w:tc>
          <w:tcPr>
            <w:tcW w:w="1594" w:type="dxa"/>
          </w:tcPr>
          <w:p w14:paraId="21E6D7D0" w14:textId="502B88CF" w:rsidR="00413C97" w:rsidRPr="006D51D5" w:rsidRDefault="00413C97" w:rsidP="00413C97">
            <w:pPr>
              <w:pStyle w:val="TAC"/>
              <w:rPr>
                <w:ins w:id="49" w:author="NTTDOCOMO" w:date="2020-01-27T10:31:00Z"/>
              </w:rPr>
            </w:pPr>
            <w:ins w:id="50" w:author="NTTDOCOMO" w:date="2020-01-27T10:31:00Z">
              <w:r w:rsidRPr="006D51D5">
                <w:t>193/1024</w:t>
              </w:r>
            </w:ins>
          </w:p>
        </w:tc>
        <w:tc>
          <w:tcPr>
            <w:tcW w:w="1595" w:type="dxa"/>
          </w:tcPr>
          <w:p w14:paraId="2FF1FC10" w14:textId="5FF60695" w:rsidR="00413C97" w:rsidRPr="006D51D5" w:rsidRDefault="00413C97" w:rsidP="00413C97">
            <w:pPr>
              <w:pStyle w:val="TAC"/>
              <w:rPr>
                <w:ins w:id="51" w:author="NTTDOCOMO" w:date="2020-01-27T10:31:00Z"/>
              </w:rPr>
            </w:pPr>
            <w:ins w:id="52" w:author="NTTDOCOMO" w:date="2020-01-27T10:31:00Z">
              <w:r w:rsidRPr="006D51D5">
                <w:t>193/1024</w:t>
              </w:r>
            </w:ins>
          </w:p>
        </w:tc>
      </w:tr>
      <w:tr w:rsidR="00413C97" w:rsidRPr="00E26D09" w14:paraId="01F8A3DB" w14:textId="77777777" w:rsidTr="00413C97">
        <w:trPr>
          <w:jc w:val="center"/>
          <w:ins w:id="53" w:author="NTTDOCOMO" w:date="2020-01-27T10:31:00Z"/>
        </w:trPr>
        <w:tc>
          <w:tcPr>
            <w:tcW w:w="3311" w:type="dxa"/>
          </w:tcPr>
          <w:p w14:paraId="09B22DD4" w14:textId="77777777" w:rsidR="00413C97" w:rsidRPr="006D51D5" w:rsidRDefault="00413C97" w:rsidP="00413C97">
            <w:pPr>
              <w:pStyle w:val="TAC"/>
              <w:rPr>
                <w:ins w:id="54" w:author="NTTDOCOMO" w:date="2020-01-27T10:31:00Z"/>
              </w:rPr>
            </w:pPr>
            <w:ins w:id="55" w:author="NTTDOCOMO" w:date="2020-01-27T10:31:00Z">
              <w:r w:rsidRPr="006D51D5">
                <w:t>Payload size (bits)</w:t>
              </w:r>
            </w:ins>
          </w:p>
        </w:tc>
        <w:tc>
          <w:tcPr>
            <w:tcW w:w="1594" w:type="dxa"/>
          </w:tcPr>
          <w:p w14:paraId="1394E234" w14:textId="312C4444" w:rsidR="00413C97" w:rsidRPr="006D51D5" w:rsidRDefault="00413C97" w:rsidP="00413C97">
            <w:pPr>
              <w:pStyle w:val="TAC"/>
              <w:rPr>
                <w:ins w:id="56" w:author="NTTDOCOMO" w:date="2020-01-27T10:31:00Z"/>
              </w:rPr>
            </w:pPr>
            <w:ins w:id="57" w:author="NTTDOCOMO" w:date="2020-01-27T10:31:00Z">
              <w:r w:rsidRPr="007B5A1D">
                <w:t>2600</w:t>
              </w:r>
            </w:ins>
          </w:p>
        </w:tc>
        <w:tc>
          <w:tcPr>
            <w:tcW w:w="1595" w:type="dxa"/>
          </w:tcPr>
          <w:p w14:paraId="51B6A39B" w14:textId="271A29EB" w:rsidR="00413C97" w:rsidRPr="006D51D5" w:rsidRDefault="00413C97" w:rsidP="00413C97">
            <w:pPr>
              <w:pStyle w:val="TAC"/>
              <w:rPr>
                <w:ins w:id="58" w:author="NTTDOCOMO" w:date="2020-01-27T10:31:00Z"/>
              </w:rPr>
            </w:pPr>
            <w:ins w:id="59" w:author="NTTDOCOMO" w:date="2020-01-27T10:31:00Z">
              <w:r w:rsidRPr="00B81B27">
                <w:t>5256</w:t>
              </w:r>
            </w:ins>
          </w:p>
        </w:tc>
      </w:tr>
      <w:tr w:rsidR="00413C97" w:rsidRPr="00E26D09" w14:paraId="47630DF3" w14:textId="77777777" w:rsidTr="00413C97">
        <w:trPr>
          <w:jc w:val="center"/>
          <w:ins w:id="60" w:author="NTTDOCOMO" w:date="2020-01-27T10:31:00Z"/>
        </w:trPr>
        <w:tc>
          <w:tcPr>
            <w:tcW w:w="3311" w:type="dxa"/>
          </w:tcPr>
          <w:p w14:paraId="3AB2B6F1" w14:textId="77777777" w:rsidR="00413C97" w:rsidRPr="006D51D5" w:rsidRDefault="00413C97" w:rsidP="00413C97">
            <w:pPr>
              <w:pStyle w:val="TAC"/>
              <w:rPr>
                <w:ins w:id="61" w:author="NTTDOCOMO" w:date="2020-01-27T10:31:00Z"/>
              </w:rPr>
            </w:pPr>
            <w:ins w:id="62" w:author="NTTDOCOMO" w:date="2020-01-27T10:31:00Z">
              <w:r w:rsidRPr="006D51D5">
                <w:t>Transport block CRC (bits)</w:t>
              </w:r>
            </w:ins>
          </w:p>
        </w:tc>
        <w:tc>
          <w:tcPr>
            <w:tcW w:w="1594" w:type="dxa"/>
          </w:tcPr>
          <w:p w14:paraId="7520FFBC" w14:textId="0A43C118" w:rsidR="00413C97" w:rsidRPr="006D51D5" w:rsidRDefault="00413C97" w:rsidP="00413C97">
            <w:pPr>
              <w:pStyle w:val="TAC"/>
              <w:rPr>
                <w:ins w:id="63" w:author="NTTDOCOMO" w:date="2020-01-27T10:31:00Z"/>
              </w:rPr>
            </w:pPr>
            <w:ins w:id="64" w:author="NTTDOCOMO" w:date="2020-01-27T10:31:00Z">
              <w:r>
                <w:t>16</w:t>
              </w:r>
            </w:ins>
          </w:p>
        </w:tc>
        <w:tc>
          <w:tcPr>
            <w:tcW w:w="1595" w:type="dxa"/>
          </w:tcPr>
          <w:p w14:paraId="0DFFCB62" w14:textId="372B5AF3" w:rsidR="00413C97" w:rsidRPr="006D51D5" w:rsidRDefault="00413C97" w:rsidP="00413C97">
            <w:pPr>
              <w:pStyle w:val="TAC"/>
              <w:rPr>
                <w:ins w:id="65" w:author="NTTDOCOMO" w:date="2020-01-27T10:31:00Z"/>
              </w:rPr>
            </w:pPr>
            <w:ins w:id="66" w:author="NTTDOCOMO" w:date="2020-01-27T10:31:00Z">
              <w:r>
                <w:t>24</w:t>
              </w:r>
            </w:ins>
          </w:p>
        </w:tc>
      </w:tr>
      <w:tr w:rsidR="00413C97" w:rsidRPr="00E26D09" w14:paraId="3D81B807" w14:textId="77777777" w:rsidTr="00413C97">
        <w:trPr>
          <w:jc w:val="center"/>
          <w:ins w:id="67" w:author="NTTDOCOMO" w:date="2020-01-27T10:31:00Z"/>
        </w:trPr>
        <w:tc>
          <w:tcPr>
            <w:tcW w:w="3311" w:type="dxa"/>
          </w:tcPr>
          <w:p w14:paraId="3E1AF0E7" w14:textId="77777777" w:rsidR="00413C97" w:rsidRPr="006D51D5" w:rsidRDefault="00413C97" w:rsidP="00413C97">
            <w:pPr>
              <w:pStyle w:val="TAC"/>
              <w:rPr>
                <w:ins w:id="68" w:author="NTTDOCOMO" w:date="2020-01-27T10:31:00Z"/>
              </w:rPr>
            </w:pPr>
            <w:ins w:id="69" w:author="NTTDOCOMO" w:date="2020-01-27T10:31:00Z">
              <w:r w:rsidRPr="006D51D5">
                <w:t>Code block CRC size (bits)</w:t>
              </w:r>
            </w:ins>
          </w:p>
        </w:tc>
        <w:tc>
          <w:tcPr>
            <w:tcW w:w="1594" w:type="dxa"/>
          </w:tcPr>
          <w:p w14:paraId="2A98AEA7" w14:textId="645367C5" w:rsidR="00413C97" w:rsidRPr="006D51D5" w:rsidRDefault="00413C97" w:rsidP="00413C97">
            <w:pPr>
              <w:pStyle w:val="TAC"/>
              <w:rPr>
                <w:ins w:id="70" w:author="NTTDOCOMO" w:date="2020-01-27T10:31:00Z"/>
              </w:rPr>
            </w:pPr>
            <w:ins w:id="71" w:author="NTTDOCOMO" w:date="2020-01-27T10:31:00Z">
              <w:r>
                <w:t>-</w:t>
              </w:r>
            </w:ins>
          </w:p>
        </w:tc>
        <w:tc>
          <w:tcPr>
            <w:tcW w:w="1595" w:type="dxa"/>
          </w:tcPr>
          <w:p w14:paraId="3E710340" w14:textId="409C9BD6" w:rsidR="00413C97" w:rsidRPr="006D51D5" w:rsidRDefault="00413C97" w:rsidP="00413C97">
            <w:pPr>
              <w:pStyle w:val="TAC"/>
              <w:rPr>
                <w:ins w:id="72" w:author="NTTDOCOMO" w:date="2020-01-27T10:31:00Z"/>
              </w:rPr>
            </w:pPr>
            <w:ins w:id="73" w:author="NTTDOCOMO" w:date="2020-01-27T10:31:00Z">
              <w:r>
                <w:t>24</w:t>
              </w:r>
            </w:ins>
          </w:p>
        </w:tc>
      </w:tr>
      <w:tr w:rsidR="00413C97" w:rsidRPr="00E26D09" w14:paraId="64877EE0" w14:textId="77777777" w:rsidTr="00413C97">
        <w:trPr>
          <w:jc w:val="center"/>
          <w:ins w:id="74" w:author="NTTDOCOMO" w:date="2020-01-27T10:31:00Z"/>
        </w:trPr>
        <w:tc>
          <w:tcPr>
            <w:tcW w:w="3311" w:type="dxa"/>
          </w:tcPr>
          <w:p w14:paraId="347DC713" w14:textId="77777777" w:rsidR="00413C97" w:rsidRPr="006D51D5" w:rsidRDefault="00413C97" w:rsidP="00413C97">
            <w:pPr>
              <w:pStyle w:val="TAC"/>
              <w:rPr>
                <w:ins w:id="75" w:author="NTTDOCOMO" w:date="2020-01-27T10:31:00Z"/>
              </w:rPr>
            </w:pPr>
            <w:ins w:id="76" w:author="NTTDOCOMO" w:date="2020-01-27T10:31:00Z">
              <w:r w:rsidRPr="006D51D5">
                <w:t>Number of code blocks - C</w:t>
              </w:r>
            </w:ins>
          </w:p>
        </w:tc>
        <w:tc>
          <w:tcPr>
            <w:tcW w:w="1594" w:type="dxa"/>
          </w:tcPr>
          <w:p w14:paraId="584AF845" w14:textId="6EC0D74A" w:rsidR="00413C97" w:rsidRPr="006D51D5" w:rsidRDefault="00413C97" w:rsidP="00413C97">
            <w:pPr>
              <w:pStyle w:val="TAC"/>
              <w:rPr>
                <w:ins w:id="77" w:author="NTTDOCOMO" w:date="2020-01-27T10:31:00Z"/>
              </w:rPr>
            </w:pPr>
            <w:ins w:id="78" w:author="NTTDOCOMO" w:date="2020-01-27T10:31:00Z">
              <w:r>
                <w:t>1</w:t>
              </w:r>
            </w:ins>
          </w:p>
        </w:tc>
        <w:tc>
          <w:tcPr>
            <w:tcW w:w="1595" w:type="dxa"/>
          </w:tcPr>
          <w:p w14:paraId="4F235D23" w14:textId="2159D338" w:rsidR="00413C97" w:rsidRPr="006D51D5" w:rsidRDefault="00413C97" w:rsidP="00413C97">
            <w:pPr>
              <w:pStyle w:val="TAC"/>
              <w:rPr>
                <w:ins w:id="79" w:author="NTTDOCOMO" w:date="2020-01-27T10:31:00Z"/>
              </w:rPr>
            </w:pPr>
            <w:ins w:id="80" w:author="NTTDOCOMO" w:date="2020-01-27T10:31:00Z">
              <w:r>
                <w:t>2</w:t>
              </w:r>
            </w:ins>
          </w:p>
        </w:tc>
      </w:tr>
      <w:tr w:rsidR="00413C97" w:rsidRPr="00E26D09" w14:paraId="0F6C5653" w14:textId="77777777" w:rsidTr="00413C97">
        <w:trPr>
          <w:jc w:val="center"/>
          <w:ins w:id="81" w:author="NTTDOCOMO" w:date="2020-01-27T10:31:00Z"/>
        </w:trPr>
        <w:tc>
          <w:tcPr>
            <w:tcW w:w="3311" w:type="dxa"/>
          </w:tcPr>
          <w:p w14:paraId="3D1B51BC" w14:textId="77777777" w:rsidR="00413C97" w:rsidRPr="006D51D5" w:rsidRDefault="00413C97" w:rsidP="00413C97">
            <w:pPr>
              <w:pStyle w:val="TAC"/>
              <w:rPr>
                <w:ins w:id="82" w:author="NTTDOCOMO" w:date="2020-01-27T10:31:00Z"/>
              </w:rPr>
            </w:pPr>
            <w:ins w:id="83" w:author="NTTDOCOMO" w:date="2020-01-27T10:31:00Z">
              <w:r w:rsidRPr="006D51D5">
                <w:t>Code block size</w:t>
              </w:r>
              <w:r w:rsidRPr="006D51D5">
                <w:rPr>
                  <w:rFonts w:eastAsia="Malgun Gothic"/>
                </w:rPr>
                <w:t xml:space="preserve"> including CRC</w:t>
              </w:r>
              <w:r w:rsidRPr="006D51D5">
                <w:t xml:space="preserve"> (bits) (Note 2)</w:t>
              </w:r>
            </w:ins>
          </w:p>
        </w:tc>
        <w:tc>
          <w:tcPr>
            <w:tcW w:w="1594" w:type="dxa"/>
          </w:tcPr>
          <w:p w14:paraId="5C1B6486" w14:textId="77103335" w:rsidR="00413C97" w:rsidRPr="006D51D5" w:rsidRDefault="00413C97" w:rsidP="00413C97">
            <w:pPr>
              <w:pStyle w:val="TAC"/>
              <w:rPr>
                <w:ins w:id="84" w:author="NTTDOCOMO" w:date="2020-01-27T10:31:00Z"/>
              </w:rPr>
            </w:pPr>
            <w:ins w:id="85" w:author="NTTDOCOMO" w:date="2020-01-27T10:31:00Z">
              <w:r>
                <w:t>2616</w:t>
              </w:r>
            </w:ins>
          </w:p>
        </w:tc>
        <w:tc>
          <w:tcPr>
            <w:tcW w:w="1595" w:type="dxa"/>
          </w:tcPr>
          <w:p w14:paraId="21EC509B" w14:textId="04EE5D87" w:rsidR="00413C97" w:rsidRPr="006D51D5" w:rsidRDefault="00413C97" w:rsidP="00413C97">
            <w:pPr>
              <w:pStyle w:val="TAC"/>
              <w:rPr>
                <w:ins w:id="86" w:author="NTTDOCOMO" w:date="2020-01-27T10:31:00Z"/>
              </w:rPr>
            </w:pPr>
            <w:ins w:id="87" w:author="NTTDOCOMO" w:date="2020-01-27T10:31:00Z">
              <w:r w:rsidRPr="00B81B27">
                <w:t>2664</w:t>
              </w:r>
            </w:ins>
          </w:p>
        </w:tc>
      </w:tr>
      <w:tr w:rsidR="00413C97" w:rsidRPr="00E26D09" w14:paraId="0A7D2D46" w14:textId="77777777" w:rsidTr="00413C97">
        <w:trPr>
          <w:jc w:val="center"/>
          <w:ins w:id="88" w:author="NTTDOCOMO" w:date="2020-01-27T10:31:00Z"/>
        </w:trPr>
        <w:tc>
          <w:tcPr>
            <w:tcW w:w="3311" w:type="dxa"/>
          </w:tcPr>
          <w:p w14:paraId="4A3860A7" w14:textId="77777777" w:rsidR="00413C97" w:rsidRPr="006D51D5" w:rsidRDefault="00413C97" w:rsidP="00413C97">
            <w:pPr>
              <w:pStyle w:val="TAC"/>
              <w:rPr>
                <w:ins w:id="89" w:author="NTTDOCOMO" w:date="2020-01-27T10:31:00Z"/>
              </w:rPr>
            </w:pPr>
            <w:ins w:id="90" w:author="NTTDOCOMO" w:date="2020-01-27T10:31:00Z">
              <w:r w:rsidRPr="006D51D5">
                <w:t>Total number of bits per slot</w:t>
              </w:r>
            </w:ins>
          </w:p>
        </w:tc>
        <w:tc>
          <w:tcPr>
            <w:tcW w:w="1594" w:type="dxa"/>
          </w:tcPr>
          <w:p w14:paraId="6FE0D0D7" w14:textId="438965E0" w:rsidR="00413C97" w:rsidRPr="006D51D5" w:rsidRDefault="00413C97" w:rsidP="00413C97">
            <w:pPr>
              <w:pStyle w:val="TAC"/>
              <w:rPr>
                <w:ins w:id="91" w:author="NTTDOCOMO" w:date="2020-01-27T10:31:00Z"/>
              </w:rPr>
            </w:pPr>
            <w:ins w:id="92" w:author="NTTDOCOMO" w:date="2020-01-27T10:31:00Z">
              <w:r w:rsidRPr="007B5A1D">
                <w:t>13728</w:t>
              </w:r>
            </w:ins>
          </w:p>
        </w:tc>
        <w:tc>
          <w:tcPr>
            <w:tcW w:w="1595" w:type="dxa"/>
          </w:tcPr>
          <w:p w14:paraId="1EB8B0B5" w14:textId="16C534C9" w:rsidR="00413C97" w:rsidRPr="006D51D5" w:rsidRDefault="00413C97" w:rsidP="00413C97">
            <w:pPr>
              <w:pStyle w:val="TAC"/>
              <w:rPr>
                <w:ins w:id="93" w:author="NTTDOCOMO" w:date="2020-01-27T10:31:00Z"/>
              </w:rPr>
            </w:pPr>
            <w:ins w:id="94" w:author="NTTDOCOMO" w:date="2020-01-27T10:31:00Z">
              <w:r w:rsidRPr="00B81B27">
                <w:t>27984</w:t>
              </w:r>
            </w:ins>
          </w:p>
        </w:tc>
      </w:tr>
      <w:tr w:rsidR="00413C97" w:rsidRPr="00E26D09" w14:paraId="36C3C1B3" w14:textId="77777777" w:rsidTr="00413C97">
        <w:trPr>
          <w:jc w:val="center"/>
          <w:ins w:id="95" w:author="NTTDOCOMO" w:date="2020-01-27T10:31:00Z"/>
        </w:trPr>
        <w:tc>
          <w:tcPr>
            <w:tcW w:w="3311" w:type="dxa"/>
          </w:tcPr>
          <w:p w14:paraId="7F3E9EF5" w14:textId="77777777" w:rsidR="00413C97" w:rsidRPr="006D51D5" w:rsidRDefault="00413C97" w:rsidP="00413C97">
            <w:pPr>
              <w:pStyle w:val="TAC"/>
              <w:rPr>
                <w:ins w:id="96" w:author="NTTDOCOMO" w:date="2020-01-27T10:31:00Z"/>
              </w:rPr>
            </w:pPr>
            <w:ins w:id="97" w:author="NTTDOCOMO" w:date="2020-01-27T10:31:00Z">
              <w:r w:rsidRPr="006D51D5">
                <w:t>Total</w:t>
              </w:r>
              <w:r>
                <w:t xml:space="preserve"> resource elements </w:t>
              </w:r>
              <w:r w:rsidRPr="006D51D5">
                <w:t>per slot</w:t>
              </w:r>
            </w:ins>
          </w:p>
        </w:tc>
        <w:tc>
          <w:tcPr>
            <w:tcW w:w="1594" w:type="dxa"/>
          </w:tcPr>
          <w:p w14:paraId="2065169D" w14:textId="09161254" w:rsidR="00413C97" w:rsidRPr="006D51D5" w:rsidRDefault="00413C97" w:rsidP="00413C97">
            <w:pPr>
              <w:pStyle w:val="TAC"/>
              <w:rPr>
                <w:ins w:id="98" w:author="NTTDOCOMO" w:date="2020-01-27T10:31:00Z"/>
              </w:rPr>
            </w:pPr>
            <w:ins w:id="99" w:author="NTTDOCOMO" w:date="2020-01-27T10:31:00Z">
              <w:r>
                <w:t>6846</w:t>
              </w:r>
            </w:ins>
          </w:p>
        </w:tc>
        <w:tc>
          <w:tcPr>
            <w:tcW w:w="1595" w:type="dxa"/>
          </w:tcPr>
          <w:p w14:paraId="61215761" w14:textId="181CC2EF" w:rsidR="00413C97" w:rsidRPr="006D51D5" w:rsidRDefault="00413C97" w:rsidP="00413C97">
            <w:pPr>
              <w:pStyle w:val="TAC"/>
              <w:rPr>
                <w:ins w:id="100" w:author="NTTDOCOMO" w:date="2020-01-27T10:31:00Z"/>
              </w:rPr>
            </w:pPr>
            <w:ins w:id="101" w:author="NTTDOCOMO" w:date="2020-01-27T10:31:00Z">
              <w:r w:rsidRPr="00B81B27">
                <w:t>13992</w:t>
              </w:r>
            </w:ins>
          </w:p>
        </w:tc>
      </w:tr>
      <w:tr w:rsidR="00413C97" w:rsidRPr="00E26D09" w14:paraId="0DAC7CA1" w14:textId="77777777" w:rsidTr="005522BB">
        <w:trPr>
          <w:jc w:val="center"/>
          <w:ins w:id="102" w:author="NTTDOCOMO" w:date="2020-02-10T17:45:00Z"/>
        </w:trPr>
        <w:tc>
          <w:tcPr>
            <w:tcW w:w="6500" w:type="dxa"/>
            <w:gridSpan w:val="3"/>
          </w:tcPr>
          <w:p w14:paraId="25D5D164" w14:textId="1983BCEA" w:rsidR="00413C97" w:rsidRPr="00E26D09" w:rsidRDefault="00413C97" w:rsidP="00413C97">
            <w:pPr>
              <w:pStyle w:val="TAN"/>
              <w:jc w:val="both"/>
              <w:rPr>
                <w:ins w:id="103" w:author="NTTDOCOMO" w:date="2020-02-10T17:45:00Z"/>
                <w:lang w:eastAsia="zh-CN"/>
              </w:rPr>
            </w:pPr>
            <w:ins w:id="104" w:author="NTTDOCOMO" w:date="2020-02-10T17:45:00Z">
              <w:r w:rsidRPr="00E26D09">
                <w:t>NOTE 1:</w:t>
              </w:r>
              <w:r w:rsidRPr="00E26D09">
                <w:tab/>
              </w:r>
              <w:r w:rsidRPr="00E26D09">
                <w:rPr>
                  <w:i/>
                </w:rPr>
                <w:t xml:space="preserve">DM-RS configuration type </w:t>
              </w:r>
              <w:r w:rsidRPr="00E26D09">
                <w:t xml:space="preserve">= 1 with </w:t>
              </w:r>
              <w:r w:rsidRPr="00E26D09">
                <w:rPr>
                  <w:i/>
                </w:rPr>
                <w:t>DM-RS duration = single-symbol DM-RS</w:t>
              </w:r>
              <w:r w:rsidRPr="00E26D09">
                <w:rPr>
                  <w:lang w:eastAsia="zh-CN"/>
                </w:rPr>
                <w:t xml:space="preserve"> and the number of DM-RS CDM groups without data is 2</w:t>
              </w:r>
              <w:r w:rsidRPr="00E26D09">
                <w:t xml:space="preserve">, </w:t>
              </w:r>
              <w:r w:rsidRPr="00E26D09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26D09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and</w:t>
              </w:r>
              <w:r w:rsidRPr="00E26D09">
                <w:t xml:space="preserve"> </w:t>
              </w:r>
              <w:r w:rsidRPr="00E26D09">
                <w:rPr>
                  <w:i/>
                  <w:lang w:eastAsia="zh-CN"/>
                </w:rPr>
                <w:t>l</w:t>
              </w:r>
              <w:r w:rsidRPr="00E26D09">
                <w:rPr>
                  <w:i/>
                  <w:vertAlign w:val="subscript"/>
                  <w:lang w:eastAsia="zh-CN"/>
                </w:rPr>
                <w:t>0</w:t>
              </w:r>
              <w:r w:rsidRPr="00E26D09">
                <w:t xml:space="preserve">= </w:t>
              </w:r>
              <w:r>
                <w:t>[</w:t>
              </w:r>
              <w:r w:rsidRPr="00E26D09">
                <w:t>2</w:t>
              </w:r>
            </w:ins>
            <w:ins w:id="105" w:author="NTTDOCOMO" w:date="2020-02-10T17:46:00Z">
              <w:r>
                <w:t xml:space="preserve"> or 3</w:t>
              </w:r>
            </w:ins>
            <w:ins w:id="106" w:author="NTTDOCOMO" w:date="2020-02-10T17:45:00Z">
              <w:r>
                <w:t>]</w:t>
              </w:r>
              <w:r w:rsidRPr="00E26D09">
                <w:rPr>
                  <w:lang w:eastAsia="zh-CN"/>
                </w:rPr>
                <w:t xml:space="preserve"> for </w:t>
              </w:r>
              <w:r w:rsidRPr="00E26D09">
                <w:t>PUSCH mapping type A</w:t>
              </w:r>
              <w:r>
                <w:rPr>
                  <w:lang w:eastAsia="zh-CN"/>
                </w:rPr>
                <w:t>,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t>as per table 6.4.1.1.3-3 of TS 38.211 [5].</w:t>
              </w:r>
            </w:ins>
          </w:p>
          <w:p w14:paraId="03667BEA" w14:textId="16CEA234" w:rsidR="00413C97" w:rsidRPr="00B81B27" w:rsidRDefault="00413C97" w:rsidP="00413C97">
            <w:pPr>
              <w:pStyle w:val="TAC"/>
              <w:ind w:left="817" w:hangingChars="454" w:hanging="817"/>
              <w:jc w:val="both"/>
              <w:rPr>
                <w:ins w:id="107" w:author="NTTDOCOMO" w:date="2020-02-10T17:45:00Z"/>
              </w:rPr>
            </w:pPr>
            <w:ins w:id="108" w:author="NTTDOCOMO" w:date="2020-02-10T17:45:00Z">
              <w:r w:rsidRPr="00E26D09">
                <w:t xml:space="preserve">NOTE </w:t>
              </w:r>
              <w:r w:rsidRPr="00E26D09">
                <w:rPr>
                  <w:lang w:eastAsia="zh-CN"/>
                </w:rPr>
                <w:t>2</w:t>
              </w:r>
              <w:r w:rsidRPr="00E26D09">
                <w:t>:</w:t>
              </w:r>
              <w:r w:rsidRPr="00E26D09">
                <w:tab/>
              </w:r>
              <w:r w:rsidRPr="00E26D09">
                <w:rPr>
                  <w:rFonts w:cs="Arial"/>
                </w:rPr>
                <w:t>Code block size including CRC (bits)</w:t>
              </w:r>
              <w:r w:rsidRPr="00E26D09">
                <w:rPr>
                  <w:rFonts w:cs="Arial"/>
                  <w:lang w:eastAsia="zh-CN"/>
                </w:rPr>
                <w:t xml:space="preserve"> equals to </w:t>
              </w:r>
              <w:r w:rsidRPr="00E26D09">
                <w:rPr>
                  <w:rFonts w:cs="Arial"/>
                  <w:i/>
                  <w:lang w:eastAsia="zh-CN"/>
                </w:rPr>
                <w:t>K'</w:t>
              </w:r>
              <w:r w:rsidRPr="00E26D09">
                <w:rPr>
                  <w:rFonts w:hint="eastAsia"/>
                  <w:lang w:eastAsia="zh-CN"/>
                </w:rPr>
                <w:t xml:space="preserve"> in </w:t>
              </w:r>
              <w:r>
                <w:rPr>
                  <w:rFonts w:hint="eastAsia"/>
                  <w:lang w:eastAsia="zh-CN"/>
                </w:rPr>
                <w:t>clause</w:t>
              </w:r>
              <w:r w:rsidRPr="00E26D09">
                <w:rPr>
                  <w:rFonts w:hint="eastAsia"/>
                  <w:lang w:eastAsia="zh-CN"/>
                </w:rPr>
                <w:t xml:space="preserve"> </w:t>
              </w:r>
              <w:r w:rsidRPr="00E26D09">
                <w:rPr>
                  <w:lang w:eastAsia="zh-CN"/>
                </w:rPr>
                <w:t>5.2.2 of TS 38.212 [15].</w:t>
              </w:r>
            </w:ins>
          </w:p>
        </w:tc>
      </w:tr>
    </w:tbl>
    <w:p w14:paraId="1BD48979" w14:textId="77777777" w:rsidR="00413C97" w:rsidRPr="00442A96" w:rsidRDefault="00413C97" w:rsidP="00413C97">
      <w:pPr>
        <w:rPr>
          <w:ins w:id="109" w:author="NTTDOCOMO" w:date="2020-01-27T10:31:00Z"/>
          <w:rFonts w:eastAsia="SimSun"/>
          <w:noProof/>
          <w:lang w:eastAsia="zh-CN"/>
          <w:rPrChange w:id="110" w:author="NTTDOCOMO" w:date="2020-01-27T10:18:00Z">
            <w:rPr>
              <w:ins w:id="111" w:author="NTTDOCOMO" w:date="2020-01-27T10:31:00Z"/>
              <w:noProof/>
              <w:lang w:eastAsia="zh-CN"/>
            </w:rPr>
          </w:rPrChange>
        </w:rPr>
      </w:pPr>
    </w:p>
    <w:p w14:paraId="74615429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: Void</w:t>
      </w:r>
    </w:p>
    <w:p w14:paraId="54E69EE8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: FRC parameters for</w:t>
      </w:r>
      <w:r w:rsidRPr="003C5595">
        <w:rPr>
          <w:lang w:eastAsia="zh-CN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3C5595">
        <w:rPr>
          <w:lang w:eastAsia="zh-CN"/>
        </w:rPr>
        <w:t xml:space="preserve">,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2 transmission layers</w:t>
      </w:r>
      <w:r w:rsidRPr="003C5595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42A96" w:rsidRPr="003C5595" w14:paraId="4A910306" w14:textId="77777777" w:rsidTr="00784481">
        <w:tc>
          <w:tcPr>
            <w:tcW w:w="2421" w:type="dxa"/>
          </w:tcPr>
          <w:p w14:paraId="2E6B076B" w14:textId="77777777" w:rsidR="00442A96" w:rsidRPr="003C5595" w:rsidRDefault="00442A96" w:rsidP="0078448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14:paraId="5B08653E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6C20DF67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44275121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3360293E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0B1B0997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274BA612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1C2ECD91" w14:textId="77777777" w:rsidR="00442A96" w:rsidRPr="003C5595" w:rsidRDefault="00442A96" w:rsidP="0078448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G-FR1-A3-28</w:t>
            </w:r>
          </w:p>
        </w:tc>
      </w:tr>
      <w:tr w:rsidR="00442A96" w:rsidRPr="003C5595" w14:paraId="36707B93" w14:textId="77777777" w:rsidTr="00784481">
        <w:tc>
          <w:tcPr>
            <w:tcW w:w="2421" w:type="dxa"/>
          </w:tcPr>
          <w:p w14:paraId="382DE4B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3ACB4D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A1C2CB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BAABCF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75DD14F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533848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46F7401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2C1F8BF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442A96" w:rsidRPr="003C5595" w14:paraId="312BD89B" w14:textId="77777777" w:rsidTr="00784481">
        <w:tc>
          <w:tcPr>
            <w:tcW w:w="2421" w:type="dxa"/>
          </w:tcPr>
          <w:p w14:paraId="1441751F" w14:textId="77777777" w:rsidR="00442A96" w:rsidRPr="003C5595" w:rsidRDefault="00442A96" w:rsidP="0078448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14:paraId="2E36DB03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097CD723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1556136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23377BE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2B856A46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384AC663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27A99E55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273</w:t>
            </w:r>
          </w:p>
        </w:tc>
      </w:tr>
      <w:tr w:rsidR="00442A96" w:rsidRPr="003C5595" w14:paraId="6C320081" w14:textId="77777777" w:rsidTr="00784481">
        <w:tc>
          <w:tcPr>
            <w:tcW w:w="2421" w:type="dxa"/>
          </w:tcPr>
          <w:p w14:paraId="7A216ED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FA6720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F71E989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0190902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B7B5C34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68D25DC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FF24322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0663DE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6A722955" w14:textId="77777777" w:rsidTr="00784481">
        <w:tc>
          <w:tcPr>
            <w:tcW w:w="2421" w:type="dxa"/>
          </w:tcPr>
          <w:p w14:paraId="554A524B" w14:textId="77777777" w:rsidR="00442A96" w:rsidRPr="003C5595" w:rsidRDefault="00442A96" w:rsidP="0078448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14:paraId="1F43E3C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A86560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E9E693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E37185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2AD34F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9D4E71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7B1C8D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</w:tr>
      <w:tr w:rsidR="00442A96" w:rsidRPr="003C5595" w14:paraId="445D424C" w14:textId="77777777" w:rsidTr="00784481">
        <w:tc>
          <w:tcPr>
            <w:tcW w:w="2421" w:type="dxa"/>
          </w:tcPr>
          <w:p w14:paraId="38A88430" w14:textId="77777777" w:rsidR="00442A96" w:rsidRPr="003C5595" w:rsidRDefault="00442A96" w:rsidP="0078448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3E3E4E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8D145F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F76CD1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BA7689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06526C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38D6EA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3DB6FC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</w:tr>
      <w:tr w:rsidR="00442A96" w:rsidRPr="003C5595" w14:paraId="329406B9" w14:textId="77777777" w:rsidTr="00784481">
        <w:tc>
          <w:tcPr>
            <w:tcW w:w="2421" w:type="dxa"/>
          </w:tcPr>
          <w:p w14:paraId="48C53F3E" w14:textId="77777777" w:rsidR="00442A96" w:rsidRPr="003C5595" w:rsidRDefault="00442A96" w:rsidP="0078448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14:paraId="5217FB0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7D0501C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4422BDE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03DD56F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5D5DECB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774FF28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11876D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29736</w:t>
            </w:r>
          </w:p>
        </w:tc>
      </w:tr>
      <w:tr w:rsidR="00442A96" w:rsidRPr="003C5595" w14:paraId="40232913" w14:textId="77777777" w:rsidTr="00784481">
        <w:tc>
          <w:tcPr>
            <w:tcW w:w="2421" w:type="dxa"/>
          </w:tcPr>
          <w:p w14:paraId="73D2C145" w14:textId="77777777" w:rsidR="00442A96" w:rsidRPr="003C5595" w:rsidRDefault="00442A96" w:rsidP="00784481">
            <w:pPr>
              <w:pStyle w:val="TAC"/>
              <w:rPr>
                <w:szCs w:val="22"/>
              </w:rPr>
            </w:pPr>
            <w:r w:rsidRPr="003C5595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74D5AA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D9B390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6E8316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4BB8D7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A2DDFD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F2543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95928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4DF21F7B" w14:textId="77777777" w:rsidTr="00784481">
        <w:tc>
          <w:tcPr>
            <w:tcW w:w="2421" w:type="dxa"/>
          </w:tcPr>
          <w:p w14:paraId="1FEB8443" w14:textId="77777777" w:rsidR="00442A96" w:rsidRPr="003C5595" w:rsidRDefault="00442A96" w:rsidP="0078448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  <w:vAlign w:val="center"/>
          </w:tcPr>
          <w:p w14:paraId="293DC75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2146B7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6C2D9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651DE6E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72F043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1C211A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2BA1F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7AE34F6A" w14:textId="77777777" w:rsidTr="00784481">
        <w:tc>
          <w:tcPr>
            <w:tcW w:w="2421" w:type="dxa"/>
          </w:tcPr>
          <w:p w14:paraId="5CAE90D7" w14:textId="77777777" w:rsidR="00442A96" w:rsidRPr="003C5595" w:rsidRDefault="00442A96" w:rsidP="0078448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14:paraId="2FF77C2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463655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432E39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F52DC4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8DA166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19AD34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BA8EEF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8</w:t>
            </w:r>
          </w:p>
        </w:tc>
      </w:tr>
      <w:tr w:rsidR="00442A96" w:rsidRPr="003C5595" w14:paraId="0C94FD40" w14:textId="77777777" w:rsidTr="00784481">
        <w:tc>
          <w:tcPr>
            <w:tcW w:w="2421" w:type="dxa"/>
          </w:tcPr>
          <w:p w14:paraId="7D6A9AB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>Code block size</w:t>
            </w:r>
            <w:r w:rsidRPr="003C5595">
              <w:rPr>
                <w:rFonts w:eastAsia="Malgun Gothic" w:cs="Arial"/>
              </w:rPr>
              <w:t xml:space="preserve"> including CRC</w:t>
            </w:r>
            <w:r w:rsidRPr="003C5595">
              <w:t xml:space="preserve"> (bits)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DBED04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1C48ED4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34C3097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394F0A2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2846221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5957EC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32C7BC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3744</w:t>
            </w:r>
          </w:p>
        </w:tc>
      </w:tr>
      <w:tr w:rsidR="00442A96" w:rsidRPr="003C5595" w14:paraId="6194D3F7" w14:textId="77777777" w:rsidTr="00784481">
        <w:tc>
          <w:tcPr>
            <w:tcW w:w="2421" w:type="dxa"/>
          </w:tcPr>
          <w:p w14:paraId="4AC43B3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520AB4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158D8F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888E28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666807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55A92D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EC0450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1241DB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157248</w:t>
            </w:r>
          </w:p>
        </w:tc>
      </w:tr>
      <w:tr w:rsidR="00442A96" w:rsidRPr="003C5595" w14:paraId="65CC6EA0" w14:textId="77777777" w:rsidTr="00784481">
        <w:tc>
          <w:tcPr>
            <w:tcW w:w="2421" w:type="dxa"/>
          </w:tcPr>
          <w:p w14:paraId="2594867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DF68EF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06D690F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08500C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97C3F2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6E8F285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50C3AE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13D3FF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78624</w:t>
            </w:r>
          </w:p>
        </w:tc>
      </w:tr>
      <w:tr w:rsidR="00442A96" w:rsidRPr="003C5595" w14:paraId="7F6BD579" w14:textId="77777777" w:rsidTr="00784481">
        <w:tc>
          <w:tcPr>
            <w:tcW w:w="9915" w:type="dxa"/>
            <w:gridSpan w:val="8"/>
          </w:tcPr>
          <w:p w14:paraId="6EBCE649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rPr>
                <w:i/>
              </w:rPr>
              <w:t xml:space="preserve"> </w:t>
            </w:r>
            <w:r w:rsidRPr="003C5595">
              <w:t>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3C5595">
              <w:rPr>
                <w:rFonts w:eastAsia="DengXian"/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3C5595">
              <w:rPr>
                <w:rFonts w:eastAsia="DengXian"/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 xml:space="preserve">B </w:t>
            </w:r>
            <w:r w:rsidRPr="003C5595">
              <w:t>as per table 6.4.1.1.3-3 of TS 38.211 [17].</w:t>
            </w:r>
          </w:p>
          <w:p w14:paraId="5FDB6984" w14:textId="77777777" w:rsidR="00442A96" w:rsidRPr="003C5595" w:rsidRDefault="00442A96" w:rsidP="0078448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</w:tbl>
    <w:p w14:paraId="66E99211" w14:textId="77777777" w:rsidR="00442A96" w:rsidRPr="003C5595" w:rsidRDefault="00442A96" w:rsidP="00442A96">
      <w:pPr>
        <w:rPr>
          <w:rFonts w:eastAsia="Malgun Gothic"/>
        </w:rPr>
      </w:pPr>
    </w:p>
    <w:p w14:paraId="299593FB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lastRenderedPageBreak/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5</w:t>
      </w:r>
      <w:r w:rsidRPr="003C5595">
        <w:rPr>
          <w:rFonts w:eastAsia="Malgun Gothic"/>
        </w:rPr>
        <w:t>: Void</w:t>
      </w:r>
    </w:p>
    <w:p w14:paraId="6A5ADD0C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6</w:t>
      </w:r>
      <w:r w:rsidRPr="003C5595">
        <w:rPr>
          <w:rFonts w:eastAsia="Malgun Gothic"/>
        </w:rPr>
        <w:t>: FRC parameters for</w:t>
      </w:r>
      <w:r w:rsidRPr="003C5595">
        <w:rPr>
          <w:lang w:eastAsia="zh-CN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3C5595">
        <w:rPr>
          <w:lang w:eastAsia="zh-CN"/>
        </w:rPr>
        <w:t xml:space="preserve">, transform precoding enabled,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3C5595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42A96" w:rsidRPr="003C5595" w14:paraId="016D0BCE" w14:textId="77777777" w:rsidTr="00784481">
        <w:trPr>
          <w:jc w:val="center"/>
        </w:trPr>
        <w:tc>
          <w:tcPr>
            <w:tcW w:w="4470" w:type="dxa"/>
          </w:tcPr>
          <w:p w14:paraId="3ADEFF89" w14:textId="77777777" w:rsidR="00442A96" w:rsidRPr="003C5595" w:rsidRDefault="00442A96" w:rsidP="00784481">
            <w:pPr>
              <w:pStyle w:val="TAH"/>
            </w:pPr>
            <w:r w:rsidRPr="003C5595">
              <w:t>Reference channel</w:t>
            </w:r>
          </w:p>
        </w:tc>
        <w:tc>
          <w:tcPr>
            <w:tcW w:w="2268" w:type="dxa"/>
          </w:tcPr>
          <w:p w14:paraId="17FDED02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037A2F16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G-FR1-A3-32</w:t>
            </w:r>
          </w:p>
        </w:tc>
      </w:tr>
      <w:tr w:rsidR="00442A96" w:rsidRPr="003C5595" w14:paraId="2B9B970A" w14:textId="77777777" w:rsidTr="00784481">
        <w:trPr>
          <w:jc w:val="center"/>
        </w:trPr>
        <w:tc>
          <w:tcPr>
            <w:tcW w:w="4470" w:type="dxa"/>
          </w:tcPr>
          <w:p w14:paraId="4F6A82C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427D4D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471C815D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442A96" w:rsidRPr="003C5595" w14:paraId="1BC2BA93" w14:textId="77777777" w:rsidTr="00784481">
        <w:trPr>
          <w:jc w:val="center"/>
        </w:trPr>
        <w:tc>
          <w:tcPr>
            <w:tcW w:w="4470" w:type="dxa"/>
          </w:tcPr>
          <w:p w14:paraId="0AFE34B3" w14:textId="77777777" w:rsidR="00442A96" w:rsidRPr="003C5595" w:rsidRDefault="00442A96" w:rsidP="0078448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2268" w:type="dxa"/>
          </w:tcPr>
          <w:p w14:paraId="5538773D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25</w:t>
            </w:r>
          </w:p>
        </w:tc>
        <w:tc>
          <w:tcPr>
            <w:tcW w:w="2312" w:type="dxa"/>
          </w:tcPr>
          <w:p w14:paraId="7243528C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24</w:t>
            </w:r>
          </w:p>
        </w:tc>
      </w:tr>
      <w:tr w:rsidR="00442A96" w:rsidRPr="003C5595" w14:paraId="34F72961" w14:textId="77777777" w:rsidTr="00784481">
        <w:trPr>
          <w:jc w:val="center"/>
        </w:trPr>
        <w:tc>
          <w:tcPr>
            <w:tcW w:w="4470" w:type="dxa"/>
          </w:tcPr>
          <w:p w14:paraId="187C5AA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DFT-s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75AF0D9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57AA226A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2B410C16" w14:textId="77777777" w:rsidTr="00784481">
        <w:trPr>
          <w:jc w:val="center"/>
        </w:trPr>
        <w:tc>
          <w:tcPr>
            <w:tcW w:w="4470" w:type="dxa"/>
          </w:tcPr>
          <w:p w14:paraId="08FB4529" w14:textId="77777777" w:rsidR="00442A96" w:rsidRPr="003C5595" w:rsidRDefault="00442A96" w:rsidP="00784481">
            <w:pPr>
              <w:pStyle w:val="TAC"/>
            </w:pPr>
            <w:r w:rsidRPr="003C5595">
              <w:t>Modulation</w:t>
            </w:r>
          </w:p>
        </w:tc>
        <w:tc>
          <w:tcPr>
            <w:tcW w:w="2268" w:type="dxa"/>
          </w:tcPr>
          <w:p w14:paraId="2A98DDF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4588C6D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QPSK</w:t>
            </w:r>
          </w:p>
        </w:tc>
      </w:tr>
      <w:tr w:rsidR="00442A96" w:rsidRPr="003C5595" w14:paraId="706ACAEA" w14:textId="77777777" w:rsidTr="00784481">
        <w:trPr>
          <w:jc w:val="center"/>
        </w:trPr>
        <w:tc>
          <w:tcPr>
            <w:tcW w:w="4470" w:type="dxa"/>
          </w:tcPr>
          <w:p w14:paraId="797963A2" w14:textId="77777777" w:rsidR="00442A96" w:rsidRPr="003C5595" w:rsidRDefault="00442A96" w:rsidP="0078448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40F02E2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59280C4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193/1024</w:t>
            </w:r>
          </w:p>
        </w:tc>
      </w:tr>
      <w:tr w:rsidR="00442A96" w:rsidRPr="003C5595" w14:paraId="647803AA" w14:textId="77777777" w:rsidTr="00784481">
        <w:trPr>
          <w:jc w:val="center"/>
        </w:trPr>
        <w:tc>
          <w:tcPr>
            <w:tcW w:w="4470" w:type="dxa"/>
          </w:tcPr>
          <w:p w14:paraId="4BF760C7" w14:textId="77777777" w:rsidR="00442A96" w:rsidRPr="003C5595" w:rsidRDefault="00442A96" w:rsidP="00784481">
            <w:pPr>
              <w:pStyle w:val="TAC"/>
            </w:pPr>
            <w:r w:rsidRPr="003C5595">
              <w:t>Payload size (bits)</w:t>
            </w:r>
          </w:p>
        </w:tc>
        <w:tc>
          <w:tcPr>
            <w:tcW w:w="2268" w:type="dxa"/>
            <w:vAlign w:val="center"/>
          </w:tcPr>
          <w:p w14:paraId="6C48902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36CFFF0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1320</w:t>
            </w:r>
          </w:p>
        </w:tc>
      </w:tr>
      <w:tr w:rsidR="00442A96" w:rsidRPr="003C5595" w14:paraId="0CD1BFC8" w14:textId="77777777" w:rsidTr="00784481">
        <w:trPr>
          <w:jc w:val="center"/>
        </w:trPr>
        <w:tc>
          <w:tcPr>
            <w:tcW w:w="4470" w:type="dxa"/>
          </w:tcPr>
          <w:p w14:paraId="6B317336" w14:textId="77777777" w:rsidR="00442A96" w:rsidRPr="003C5595" w:rsidRDefault="00442A96" w:rsidP="00784481">
            <w:pPr>
              <w:pStyle w:val="TAC"/>
              <w:rPr>
                <w:szCs w:val="22"/>
              </w:rPr>
            </w:pPr>
            <w:r w:rsidRPr="003C5595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631DD26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A1CC58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</w:t>
            </w:r>
          </w:p>
        </w:tc>
      </w:tr>
      <w:tr w:rsidR="00442A96" w:rsidRPr="003C5595" w14:paraId="32D41405" w14:textId="77777777" w:rsidTr="00784481">
        <w:trPr>
          <w:jc w:val="center"/>
        </w:trPr>
        <w:tc>
          <w:tcPr>
            <w:tcW w:w="4470" w:type="dxa"/>
          </w:tcPr>
          <w:p w14:paraId="65B70DEE" w14:textId="77777777" w:rsidR="00442A96" w:rsidRPr="003C5595" w:rsidRDefault="00442A96" w:rsidP="0078448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2268" w:type="dxa"/>
            <w:vAlign w:val="center"/>
          </w:tcPr>
          <w:p w14:paraId="3A9E5F1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68B2EA5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-</w:t>
            </w:r>
          </w:p>
        </w:tc>
      </w:tr>
      <w:tr w:rsidR="00442A96" w:rsidRPr="003C5595" w14:paraId="01A51A6E" w14:textId="77777777" w:rsidTr="00784481">
        <w:trPr>
          <w:jc w:val="center"/>
        </w:trPr>
        <w:tc>
          <w:tcPr>
            <w:tcW w:w="4470" w:type="dxa"/>
          </w:tcPr>
          <w:p w14:paraId="0D10E18E" w14:textId="77777777" w:rsidR="00442A96" w:rsidRPr="003C5595" w:rsidRDefault="00442A96" w:rsidP="0078448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2268" w:type="dxa"/>
            <w:vAlign w:val="center"/>
          </w:tcPr>
          <w:p w14:paraId="5BA9C0F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1A5D201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</w:tr>
      <w:tr w:rsidR="00442A96" w:rsidRPr="003C5595" w14:paraId="1DA02067" w14:textId="77777777" w:rsidTr="00784481">
        <w:trPr>
          <w:jc w:val="center"/>
        </w:trPr>
        <w:tc>
          <w:tcPr>
            <w:tcW w:w="4470" w:type="dxa"/>
          </w:tcPr>
          <w:p w14:paraId="35F39C0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>Code block size</w:t>
            </w:r>
            <w:r w:rsidRPr="003C5595">
              <w:rPr>
                <w:rFonts w:eastAsia="Malgun Gothic" w:cs="Arial"/>
              </w:rPr>
              <w:t xml:space="preserve"> including CRC</w:t>
            </w:r>
            <w:r w:rsidRPr="003C5595">
              <w:t xml:space="preserve"> (bits)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DB620A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2F10412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1336</w:t>
            </w:r>
          </w:p>
        </w:tc>
      </w:tr>
      <w:tr w:rsidR="00442A96" w:rsidRPr="003C5595" w14:paraId="467355D1" w14:textId="77777777" w:rsidTr="00784481">
        <w:trPr>
          <w:jc w:val="center"/>
        </w:trPr>
        <w:tc>
          <w:tcPr>
            <w:tcW w:w="4470" w:type="dxa"/>
          </w:tcPr>
          <w:p w14:paraId="2307E1D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006FC77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5B43788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6912</w:t>
            </w:r>
          </w:p>
        </w:tc>
      </w:tr>
      <w:tr w:rsidR="00442A96" w:rsidRPr="003C5595" w14:paraId="4F1DBD75" w14:textId="77777777" w:rsidTr="00784481">
        <w:trPr>
          <w:jc w:val="center"/>
        </w:trPr>
        <w:tc>
          <w:tcPr>
            <w:tcW w:w="4470" w:type="dxa"/>
          </w:tcPr>
          <w:p w14:paraId="51B00D8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A034B9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1B7769A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3456</w:t>
            </w:r>
          </w:p>
        </w:tc>
      </w:tr>
      <w:tr w:rsidR="00442A96" w:rsidRPr="003C5595" w14:paraId="510708EE" w14:textId="77777777" w:rsidTr="00784481">
        <w:trPr>
          <w:jc w:val="center"/>
        </w:trPr>
        <w:tc>
          <w:tcPr>
            <w:tcW w:w="9050" w:type="dxa"/>
            <w:gridSpan w:val="3"/>
          </w:tcPr>
          <w:p w14:paraId="42FA0067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t xml:space="preserve"> </w:t>
            </w:r>
            <w:r w:rsidRPr="003C5595">
              <w:t>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3C5595">
              <w:rPr>
                <w:rFonts w:eastAsia="DengXian"/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3C5595">
              <w:rPr>
                <w:rFonts w:eastAsia="DengXian"/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>B</w:t>
            </w:r>
            <w:r w:rsidRPr="003C5595">
              <w:t xml:space="preserve"> as per table 6.4.1.1.3-3 of TS 38.211 [17].</w:t>
            </w:r>
          </w:p>
          <w:p w14:paraId="0BEE5387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</w:tbl>
    <w:p w14:paraId="15EE76B8" w14:textId="652501BF" w:rsidR="00442A96" w:rsidRDefault="00442A96" w:rsidP="00442A96">
      <w:pPr>
        <w:rPr>
          <w:ins w:id="112" w:author="NTTDOCOMO" w:date="2020-01-27T10:18:00Z"/>
          <w:rFonts w:eastAsia="SimSun"/>
          <w:noProof/>
          <w:lang w:eastAsia="zh-CN"/>
        </w:rPr>
      </w:pPr>
    </w:p>
    <w:p w14:paraId="784D25AA" w14:textId="77777777" w:rsidR="00442A96" w:rsidRPr="003C5595" w:rsidRDefault="00442A96" w:rsidP="00442A96">
      <w:pPr>
        <w:pStyle w:val="1"/>
        <w:rPr>
          <w:lang w:eastAsia="zh-CN"/>
        </w:rPr>
      </w:pPr>
      <w:bookmarkStart w:id="113" w:name="_Toc21100222"/>
      <w:bookmarkStart w:id="114" w:name="_Toc29810020"/>
      <w:r w:rsidRPr="003C5595">
        <w:t>A.</w:t>
      </w:r>
      <w:r w:rsidRPr="003C5595">
        <w:rPr>
          <w:lang w:eastAsia="zh-CN"/>
        </w:rPr>
        <w:t>4</w:t>
      </w:r>
      <w:r w:rsidRPr="003C5595">
        <w:tab/>
        <w:t>Fixed Reference Channels for performance requirements (</w:t>
      </w:r>
      <w:r w:rsidRPr="003C5595">
        <w:rPr>
          <w:lang w:eastAsia="zh-CN"/>
        </w:rPr>
        <w:t>16QAM, R=658/1024</w:t>
      </w:r>
      <w:r w:rsidRPr="003C5595">
        <w:t>)</w:t>
      </w:r>
      <w:bookmarkEnd w:id="113"/>
      <w:bookmarkEnd w:id="114"/>
    </w:p>
    <w:p w14:paraId="42AAED22" w14:textId="6B6E2C60" w:rsidR="00442A96" w:rsidRPr="003C5595" w:rsidRDefault="00442A96" w:rsidP="00442A96">
      <w:pPr>
        <w:rPr>
          <w:lang w:eastAsia="zh-CN"/>
        </w:rPr>
      </w:pPr>
      <w:r w:rsidRPr="003C5595">
        <w:t>The parameters for the reference measurement channels are specified in table A.</w:t>
      </w:r>
      <w:r w:rsidRPr="003C5595">
        <w:rPr>
          <w:lang w:eastAsia="zh-CN"/>
        </w:rPr>
        <w:t>4</w:t>
      </w:r>
      <w:r w:rsidRPr="003C5595">
        <w:t>-2</w:t>
      </w:r>
      <w:ins w:id="115" w:author="NTTDOCOMO" w:date="2020-02-10T17:46:00Z">
        <w:r w:rsidR="00413C97">
          <w:t>, table A.4-2A</w:t>
        </w:r>
      </w:ins>
      <w:r w:rsidRPr="003C5595">
        <w:t xml:space="preserve"> and table A.4-4 for FR1 PUSCH performance requirements:</w:t>
      </w:r>
      <w:r w:rsidRPr="003C5595">
        <w:rPr>
          <w:lang w:eastAsia="zh-CN"/>
        </w:rPr>
        <w:t xml:space="preserve"> </w:t>
      </w:r>
    </w:p>
    <w:p w14:paraId="32580D4A" w14:textId="1AAFE31F" w:rsidR="00442A96" w:rsidRDefault="00442A96" w:rsidP="00442A96">
      <w:pPr>
        <w:pStyle w:val="B1"/>
        <w:rPr>
          <w:ins w:id="116" w:author="NTTDOCOMO" w:date="2020-02-10T17:47:00Z"/>
        </w:rPr>
      </w:pPr>
      <w:r w:rsidRPr="003C5595">
        <w:rPr>
          <w:lang w:eastAsia="zh-CN"/>
        </w:rPr>
        <w:t>-</w:t>
      </w:r>
      <w:r w:rsidRPr="003C5595">
        <w:rPr>
          <w:lang w:eastAsia="zh-CN"/>
        </w:rPr>
        <w:tab/>
        <w:t xml:space="preserve">FRC parameters </w:t>
      </w:r>
      <w:r w:rsidRPr="003C5595">
        <w:t>are specified in table A.</w:t>
      </w:r>
      <w:r w:rsidRPr="003C5595">
        <w:rPr>
          <w:lang w:eastAsia="zh-CN"/>
        </w:rPr>
        <w:t>4</w:t>
      </w:r>
      <w:r w:rsidRPr="003C5595">
        <w:t>-</w:t>
      </w:r>
      <w:r w:rsidRPr="003C5595">
        <w:rPr>
          <w:lang w:eastAsia="zh-CN"/>
        </w:rPr>
        <w:t>2</w:t>
      </w:r>
      <w:r w:rsidRPr="003C5595">
        <w:t xml:space="preserve"> for FR1 PUSCH </w:t>
      </w:r>
      <w:r w:rsidRPr="003C5595">
        <w:rPr>
          <w:lang w:eastAsia="zh-CN"/>
        </w:rPr>
        <w:t xml:space="preserve">with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3C5595">
        <w:t>.</w:t>
      </w:r>
    </w:p>
    <w:p w14:paraId="68A8E790" w14:textId="38E3D931" w:rsidR="00413C97" w:rsidRPr="00413C97" w:rsidRDefault="00413C97" w:rsidP="00413C97">
      <w:pPr>
        <w:pStyle w:val="B1"/>
        <w:numPr>
          <w:ilvl w:val="0"/>
          <w:numId w:val="92"/>
        </w:numPr>
        <w:ind w:left="567" w:hanging="283"/>
        <w:rPr>
          <w:lang w:eastAsia="zh-CN"/>
        </w:rPr>
      </w:pPr>
      <w:ins w:id="117" w:author="NTTDOCOMO" w:date="2020-02-10T17:47:00Z">
        <w:r w:rsidRPr="00E26D09">
          <w:t>FRC parameters are specified in table A.</w:t>
        </w:r>
        <w:r>
          <w:t>4</w:t>
        </w:r>
        <w:r w:rsidRPr="00E26D09">
          <w:t>-</w:t>
        </w:r>
        <w:r>
          <w:rPr>
            <w:lang w:eastAsia="zh-CN"/>
          </w:rPr>
          <w:t>2A</w:t>
        </w:r>
        <w:r w:rsidRPr="00E26D09">
          <w:t xml:space="preserve"> for FR1 PUSCH </w:t>
        </w:r>
        <w:r w:rsidRPr="00E26D09">
          <w:rPr>
            <w:lang w:eastAsia="zh-CN"/>
          </w:rPr>
          <w:t xml:space="preserve">with transform precoding disabled, </w:t>
        </w:r>
        <w:r w:rsidRPr="00413C97">
          <w:rPr>
            <w:rFonts w:eastAsia="DengXian"/>
            <w:lang w:eastAsia="zh-CN"/>
          </w:rPr>
          <w:t>a</w:t>
        </w:r>
        <w:r w:rsidRPr="003C5595">
          <w:rPr>
            <w:lang w:eastAsia="zh-CN"/>
          </w:rPr>
          <w:t>dditional DM-RS position</w:t>
        </w:r>
        <w:r w:rsidRPr="00413C97">
          <w:rPr>
            <w:rFonts w:eastAsia="DengXian"/>
            <w:lang w:eastAsia="zh-CN"/>
          </w:rPr>
          <w:t xml:space="preserve"> = </w:t>
        </w:r>
        <w:proofErr w:type="spellStart"/>
        <w:r w:rsidRPr="00413C97">
          <w:rPr>
            <w:rFonts w:eastAsia="DengXian"/>
            <w:lang w:eastAsia="zh-CN"/>
          </w:rPr>
          <w:t>pos</w:t>
        </w:r>
        <w:proofErr w:type="spellEnd"/>
        <w:r w:rsidRPr="00413C97">
          <w:rPr>
            <w:rFonts w:eastAsia="DengXian"/>
            <w:lang w:eastAsia="zh-CN"/>
          </w:rPr>
          <w:t xml:space="preserve"> 2 </w:t>
        </w:r>
        <w:r w:rsidRPr="00E26D09">
          <w:rPr>
            <w:lang w:eastAsia="zh-CN"/>
          </w:rPr>
          <w:t>and 1 transmission layer</w:t>
        </w:r>
        <w:r w:rsidRPr="00E26D09">
          <w:t>.</w:t>
        </w:r>
      </w:ins>
    </w:p>
    <w:p w14:paraId="0F64623A" w14:textId="52492CB1" w:rsidR="00442A96" w:rsidRPr="00E26D09" w:rsidRDefault="00442A96" w:rsidP="00442A96">
      <w:pPr>
        <w:pStyle w:val="B1"/>
      </w:pPr>
      <w:r w:rsidRPr="003C5595">
        <w:t>-</w:t>
      </w:r>
      <w:r w:rsidRPr="003C5595">
        <w:tab/>
      </w:r>
      <w:r w:rsidRPr="003C5595">
        <w:rPr>
          <w:lang w:eastAsia="zh-CN"/>
        </w:rPr>
        <w:t xml:space="preserve">FRC parameters </w:t>
      </w:r>
      <w:r w:rsidRPr="003C5595">
        <w:t>are specified in table A.</w:t>
      </w:r>
      <w:r w:rsidRPr="003C5595">
        <w:rPr>
          <w:lang w:eastAsia="zh-CN"/>
        </w:rPr>
        <w:t>4</w:t>
      </w:r>
      <w:r w:rsidRPr="003C5595">
        <w:t>-</w:t>
      </w:r>
      <w:r w:rsidRPr="003C5595">
        <w:rPr>
          <w:lang w:eastAsia="zh-CN"/>
        </w:rPr>
        <w:t>4</w:t>
      </w:r>
      <w:r w:rsidRPr="003C5595">
        <w:t xml:space="preserve"> for FR1 PUSCH </w:t>
      </w:r>
      <w:r w:rsidRPr="003C5595">
        <w:rPr>
          <w:lang w:eastAsia="zh-CN"/>
        </w:rPr>
        <w:t xml:space="preserve">with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2 transmission layers</w:t>
      </w:r>
      <w:r w:rsidRPr="003C5595">
        <w:t>.</w:t>
      </w:r>
    </w:p>
    <w:p w14:paraId="3B7B1849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lastRenderedPageBreak/>
        <w:t>Table A.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-1: Void</w:t>
      </w:r>
    </w:p>
    <w:p w14:paraId="7C5F814E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2</w:t>
      </w:r>
      <w:r w:rsidRPr="003C5595">
        <w:rPr>
          <w:rFonts w:eastAsia="Malgun Gothic"/>
        </w:rPr>
        <w:t>: FRC parameters for</w:t>
      </w:r>
      <w:r w:rsidRPr="003C5595">
        <w:rPr>
          <w:lang w:eastAsia="zh-CN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3C5595">
        <w:rPr>
          <w:lang w:eastAsia="zh-CN"/>
        </w:rPr>
        <w:t xml:space="preserve">,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3C5595">
        <w:rPr>
          <w:rFonts w:eastAsia="Malgun Gothic"/>
        </w:rPr>
        <w:t xml:space="preserve"> (</w:t>
      </w:r>
      <w:r w:rsidRPr="003C5595">
        <w:rPr>
          <w:lang w:eastAsia="zh-CN"/>
        </w:rPr>
        <w:t>16QAM</w:t>
      </w:r>
      <w:r w:rsidRPr="003C5595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42A96" w:rsidRPr="003C5595" w14:paraId="0B6CDBD7" w14:textId="77777777" w:rsidTr="00784481">
        <w:tc>
          <w:tcPr>
            <w:tcW w:w="2421" w:type="dxa"/>
          </w:tcPr>
          <w:p w14:paraId="76F096E7" w14:textId="77777777" w:rsidR="00442A96" w:rsidRPr="003C5595" w:rsidRDefault="00442A96" w:rsidP="0078448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14:paraId="06DA08A5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58A44A1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5477D883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4B9F588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3D0D1103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3952792E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2BFFB26D" w14:textId="77777777" w:rsidR="00442A96" w:rsidRPr="003C5595" w:rsidRDefault="00442A96" w:rsidP="0078448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G-FR1-A4-14</w:t>
            </w:r>
          </w:p>
        </w:tc>
      </w:tr>
      <w:tr w:rsidR="00442A96" w:rsidRPr="003C5595" w14:paraId="4495B726" w14:textId="77777777" w:rsidTr="00784481">
        <w:tc>
          <w:tcPr>
            <w:tcW w:w="2421" w:type="dxa"/>
          </w:tcPr>
          <w:p w14:paraId="6A3A6B3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E30325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A070146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9C8CEF1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7B7DEC6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3EA2912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9367AE5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A15777D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442A96" w:rsidRPr="003C5595" w14:paraId="71974471" w14:textId="77777777" w:rsidTr="00784481">
        <w:tc>
          <w:tcPr>
            <w:tcW w:w="2421" w:type="dxa"/>
          </w:tcPr>
          <w:p w14:paraId="3EA0043F" w14:textId="77777777" w:rsidR="00442A96" w:rsidRPr="003C5595" w:rsidRDefault="00442A96" w:rsidP="0078448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14:paraId="1BCFBDC1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0BAF58ED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60F33E5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6EAB3298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38C0EAC1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5BFAB991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3CADC625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273</w:t>
            </w:r>
          </w:p>
        </w:tc>
      </w:tr>
      <w:tr w:rsidR="00442A96" w:rsidRPr="003C5595" w14:paraId="6BF1BEEB" w14:textId="77777777" w:rsidTr="00784481">
        <w:tc>
          <w:tcPr>
            <w:tcW w:w="2421" w:type="dxa"/>
          </w:tcPr>
          <w:p w14:paraId="53299C6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E63320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E8413D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BFAB19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7AEEE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62CDFA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28BDBB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A77AB4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0B017AD2" w14:textId="77777777" w:rsidTr="00784481">
        <w:tc>
          <w:tcPr>
            <w:tcW w:w="2421" w:type="dxa"/>
          </w:tcPr>
          <w:p w14:paraId="34363A34" w14:textId="77777777" w:rsidR="00442A96" w:rsidRPr="003C5595" w:rsidRDefault="00442A96" w:rsidP="0078448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14:paraId="1F63A80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328EF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7A3022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957D8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8FCD60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6AC3A7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84BB23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</w:tr>
      <w:tr w:rsidR="00442A96" w:rsidRPr="003C5595" w14:paraId="27826DBB" w14:textId="77777777" w:rsidTr="00784481">
        <w:tc>
          <w:tcPr>
            <w:tcW w:w="2421" w:type="dxa"/>
          </w:tcPr>
          <w:p w14:paraId="52D187A8" w14:textId="77777777" w:rsidR="00442A96" w:rsidRPr="003C5595" w:rsidRDefault="00442A96" w:rsidP="0078448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B4E08C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BB4995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A6B2B3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C64E46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59BD31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5FEA4E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509E42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</w:tr>
      <w:tr w:rsidR="00442A96" w:rsidRPr="003C5595" w14:paraId="55BF5131" w14:textId="77777777" w:rsidTr="00784481">
        <w:tc>
          <w:tcPr>
            <w:tcW w:w="2421" w:type="dxa"/>
          </w:tcPr>
          <w:p w14:paraId="51B8764D" w14:textId="77777777" w:rsidR="00442A96" w:rsidRPr="003C5595" w:rsidRDefault="00442A96" w:rsidP="0078448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14:paraId="2C9F39D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737BE7F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37DF0C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18ACF3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053D6C5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2072383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58E49F4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100392</w:t>
            </w:r>
          </w:p>
        </w:tc>
      </w:tr>
      <w:tr w:rsidR="00442A96" w:rsidRPr="003C5595" w14:paraId="2A7CDBD3" w14:textId="77777777" w:rsidTr="00784481">
        <w:tc>
          <w:tcPr>
            <w:tcW w:w="2421" w:type="dxa"/>
          </w:tcPr>
          <w:p w14:paraId="279A9BF2" w14:textId="77777777" w:rsidR="00442A96" w:rsidRPr="003C5595" w:rsidRDefault="00442A96" w:rsidP="00784481">
            <w:pPr>
              <w:pStyle w:val="TAC"/>
            </w:pPr>
            <w:r w:rsidRPr="003C5595">
              <w:t>Transport block CRC (bits)</w:t>
            </w:r>
          </w:p>
        </w:tc>
        <w:tc>
          <w:tcPr>
            <w:tcW w:w="1070" w:type="dxa"/>
          </w:tcPr>
          <w:p w14:paraId="715D4FE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CF4B9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932D9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48652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5E441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A6710E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0052F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6174D32D" w14:textId="77777777" w:rsidTr="00784481">
        <w:tc>
          <w:tcPr>
            <w:tcW w:w="2421" w:type="dxa"/>
          </w:tcPr>
          <w:p w14:paraId="130A09AB" w14:textId="77777777" w:rsidR="00442A96" w:rsidRPr="003C5595" w:rsidRDefault="00442A96" w:rsidP="0078448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</w:tcPr>
          <w:p w14:paraId="03219AB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B3873A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FB8E6F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809B4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D1795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27C46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A6BB8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18B03D04" w14:textId="77777777" w:rsidTr="00784481">
        <w:tc>
          <w:tcPr>
            <w:tcW w:w="2421" w:type="dxa"/>
          </w:tcPr>
          <w:p w14:paraId="59D65AD5" w14:textId="77777777" w:rsidR="00442A96" w:rsidRPr="003C5595" w:rsidRDefault="00442A96" w:rsidP="0078448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14:paraId="0F67966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4013B3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E49925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3780A40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D2224E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01EF2CEF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9B6CF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74A92B09" w14:textId="77777777" w:rsidTr="00784481">
        <w:tc>
          <w:tcPr>
            <w:tcW w:w="2421" w:type="dxa"/>
          </w:tcPr>
          <w:p w14:paraId="3C21818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Code block size </w:t>
            </w:r>
            <w:r w:rsidRPr="003C5595">
              <w:rPr>
                <w:rFonts w:eastAsia="Malgun Gothic" w:cs="Arial"/>
              </w:rPr>
              <w:t xml:space="preserve">including CRC </w:t>
            </w:r>
            <w:r w:rsidRPr="003C5595">
              <w:t>(bits)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C73891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275EF7C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015508A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63ABE3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069F6CD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2D1F4FE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548CB3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8392</w:t>
            </w:r>
          </w:p>
        </w:tc>
      </w:tr>
      <w:tr w:rsidR="00442A96" w:rsidRPr="003C5595" w14:paraId="05CF096D" w14:textId="77777777" w:rsidTr="00784481">
        <w:tc>
          <w:tcPr>
            <w:tcW w:w="2421" w:type="dxa"/>
          </w:tcPr>
          <w:p w14:paraId="18E4F69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2D52F0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6779615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6989CA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7BF70A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2651FF1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32B45E0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4C87839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157248</w:t>
            </w:r>
          </w:p>
        </w:tc>
      </w:tr>
      <w:tr w:rsidR="00442A96" w:rsidRPr="003C5595" w14:paraId="338BB6DD" w14:textId="77777777" w:rsidTr="00784481">
        <w:tc>
          <w:tcPr>
            <w:tcW w:w="2421" w:type="dxa"/>
          </w:tcPr>
          <w:p w14:paraId="72A9537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4F3F74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E61A91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39FE85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8A017B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0BA620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94EA5B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9393AA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39312</w:t>
            </w:r>
          </w:p>
        </w:tc>
      </w:tr>
      <w:tr w:rsidR="00442A96" w:rsidRPr="003C5595" w14:paraId="653B26BC" w14:textId="77777777" w:rsidTr="00784481">
        <w:tc>
          <w:tcPr>
            <w:tcW w:w="9915" w:type="dxa"/>
            <w:gridSpan w:val="8"/>
          </w:tcPr>
          <w:p w14:paraId="11F31DD8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t xml:space="preserve"> </w:t>
            </w:r>
            <w:r w:rsidRPr="003C5595">
              <w:t>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3C5595">
              <w:rPr>
                <w:rFonts w:eastAsia="DengXian"/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3C5595">
              <w:rPr>
                <w:rFonts w:eastAsia="DengXian"/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 xml:space="preserve">B </w:t>
            </w:r>
            <w:r w:rsidRPr="003C5595">
              <w:t>as per table 6.4.1.1.3-3 of TS 38.211 [17].</w:t>
            </w:r>
          </w:p>
          <w:p w14:paraId="36CCADFA" w14:textId="77777777" w:rsidR="00442A96" w:rsidRPr="003C5595" w:rsidRDefault="00442A96" w:rsidP="0078448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</w:tbl>
    <w:p w14:paraId="2949EF1D" w14:textId="724EBEAA" w:rsidR="00442A96" w:rsidRDefault="00442A96" w:rsidP="00442A96">
      <w:pPr>
        <w:rPr>
          <w:ins w:id="118" w:author="NTTDOCOMO" w:date="2020-02-10T17:49:00Z"/>
          <w:rFonts w:eastAsia="SimSun"/>
          <w:noProof/>
          <w:lang w:eastAsia="zh-CN"/>
        </w:rPr>
      </w:pPr>
    </w:p>
    <w:p w14:paraId="5320C7C4" w14:textId="4F72B2EA" w:rsidR="00413C97" w:rsidRPr="00E26D09" w:rsidRDefault="00413C97" w:rsidP="00413C97">
      <w:pPr>
        <w:pStyle w:val="TH"/>
        <w:rPr>
          <w:ins w:id="119" w:author="NTTDOCOMO" w:date="2020-02-10T17:49:00Z"/>
          <w:lang w:eastAsia="zh-CN"/>
        </w:rPr>
      </w:pPr>
      <w:ins w:id="120" w:author="NTTDOCOMO" w:date="2020-02-10T17:49:00Z">
        <w:r w:rsidRPr="00E26D09">
          <w:rPr>
            <w:rFonts w:eastAsia="Malgun Gothic"/>
          </w:rPr>
          <w:t>Table A.</w:t>
        </w:r>
        <w:r>
          <w:rPr>
            <w:lang w:eastAsia="zh-CN"/>
          </w:rPr>
          <w:t>4</w:t>
        </w:r>
        <w:r w:rsidRPr="00E26D09">
          <w:rPr>
            <w:rFonts w:eastAsia="Malgun Gothic"/>
          </w:rPr>
          <w:t>-</w:t>
        </w:r>
        <w:r>
          <w:rPr>
            <w:lang w:eastAsia="zh-CN"/>
          </w:rPr>
          <w:t>2A</w:t>
        </w:r>
        <w:r w:rsidRPr="00E26D09">
          <w:rPr>
            <w:rFonts w:eastAsia="Malgun Gothic"/>
          </w:rPr>
          <w:t>: FRC parameters for</w:t>
        </w:r>
        <w:r w:rsidRPr="00E26D09">
          <w:rPr>
            <w:lang w:eastAsia="zh-CN"/>
          </w:rPr>
          <w:t xml:space="preserve"> FR1 PUSCH </w:t>
        </w:r>
        <w:r w:rsidRPr="00E26D09">
          <w:rPr>
            <w:rFonts w:eastAsia="Malgun Gothic"/>
          </w:rPr>
          <w:t>performance requirements</w:t>
        </w:r>
        <w:r w:rsidRPr="00E26D09">
          <w:rPr>
            <w:lang w:eastAsia="zh-CN"/>
          </w:rPr>
          <w:t xml:space="preserve">, transform precoding disabled, </w:t>
        </w:r>
        <w:r w:rsidRPr="00442A96">
          <w:rPr>
            <w:lang w:eastAsia="zh-CN"/>
          </w:rPr>
          <w:t>additional DM-RS position = pos2</w:t>
        </w:r>
        <w:r w:rsidRPr="00E26D09">
          <w:rPr>
            <w:lang w:eastAsia="zh-CN"/>
          </w:rPr>
          <w:t xml:space="preserve"> and 1 transmission layer</w:t>
        </w:r>
        <w:r w:rsidRPr="00E26D09">
          <w:rPr>
            <w:rFonts w:eastAsia="Malgun Gothic"/>
          </w:rPr>
          <w:t xml:space="preserve"> (</w:t>
        </w:r>
        <w:r>
          <w:rPr>
            <w:rFonts w:eastAsia="Malgun Gothic"/>
          </w:rPr>
          <w:t>16QAM</w:t>
        </w:r>
        <w:r w:rsidRPr="00E26D09">
          <w:rPr>
            <w:rFonts w:eastAsia="Malgun Gothic"/>
          </w:rPr>
          <w:t>, R=</w:t>
        </w:r>
        <w:r>
          <w:rPr>
            <w:rFonts w:eastAsia="Malgun Gothic"/>
          </w:rPr>
          <w:t>658</w:t>
        </w:r>
        <w:r w:rsidRPr="00E26D09">
          <w:rPr>
            <w:rFonts w:eastAsia="Malgun Gothic"/>
          </w:rPr>
          <w:t>/</w:t>
        </w:r>
        <w:r>
          <w:rPr>
            <w:rFonts w:eastAsia="Malgun Gothic"/>
          </w:rPr>
          <w:t>1024</w:t>
        </w:r>
        <w:r w:rsidRPr="00E26D09">
          <w:rPr>
            <w:rFonts w:eastAsia="Malgun Gothic"/>
          </w:rPr>
          <w:t>)</w:t>
        </w:r>
      </w:ins>
    </w:p>
    <w:tbl>
      <w:tblPr>
        <w:tblW w:w="3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1"/>
        <w:gridCol w:w="1594"/>
        <w:gridCol w:w="1595"/>
      </w:tblGrid>
      <w:tr w:rsidR="00413C97" w:rsidRPr="00E26D09" w14:paraId="1D65D3A2" w14:textId="77777777" w:rsidTr="00B54E81">
        <w:trPr>
          <w:jc w:val="center"/>
          <w:ins w:id="121" w:author="NTTDOCOMO" w:date="2020-02-10T17:49:00Z"/>
        </w:trPr>
        <w:tc>
          <w:tcPr>
            <w:tcW w:w="3311" w:type="dxa"/>
          </w:tcPr>
          <w:p w14:paraId="2B9C9A26" w14:textId="77777777" w:rsidR="00413C97" w:rsidRPr="00E26D09" w:rsidRDefault="00413C97" w:rsidP="00B54E81">
            <w:pPr>
              <w:pStyle w:val="TAH"/>
              <w:rPr>
                <w:ins w:id="122" w:author="NTTDOCOMO" w:date="2020-02-10T17:49:00Z"/>
              </w:rPr>
            </w:pPr>
            <w:ins w:id="123" w:author="NTTDOCOMO" w:date="2020-02-10T17:49:00Z">
              <w:r w:rsidRPr="00E26D09">
                <w:t>Reference channel</w:t>
              </w:r>
            </w:ins>
          </w:p>
        </w:tc>
        <w:tc>
          <w:tcPr>
            <w:tcW w:w="1594" w:type="dxa"/>
          </w:tcPr>
          <w:p w14:paraId="31D26585" w14:textId="77777777" w:rsidR="00413C97" w:rsidRPr="00E26D09" w:rsidRDefault="00413C97" w:rsidP="00B54E81">
            <w:pPr>
              <w:pStyle w:val="TAH"/>
              <w:rPr>
                <w:ins w:id="124" w:author="NTTDOCOMO" w:date="2020-02-10T17:49:00Z"/>
              </w:rPr>
            </w:pPr>
            <w:ins w:id="125" w:author="NTTDOCOMO" w:date="2020-02-10T17:49:00Z">
              <w:r>
                <w:t>G-FR1-A4-29</w:t>
              </w:r>
            </w:ins>
          </w:p>
        </w:tc>
        <w:tc>
          <w:tcPr>
            <w:tcW w:w="1595" w:type="dxa"/>
          </w:tcPr>
          <w:p w14:paraId="6F8D5E41" w14:textId="77777777" w:rsidR="00413C97" w:rsidRPr="00E26D09" w:rsidRDefault="00413C97" w:rsidP="00B54E81">
            <w:pPr>
              <w:pStyle w:val="TAH"/>
              <w:rPr>
                <w:ins w:id="126" w:author="NTTDOCOMO" w:date="2020-02-10T17:49:00Z"/>
              </w:rPr>
            </w:pPr>
            <w:ins w:id="127" w:author="NTTDOCOMO" w:date="2020-02-10T17:49:00Z">
              <w:r>
                <w:t>G-FR1-A4-30</w:t>
              </w:r>
            </w:ins>
          </w:p>
        </w:tc>
      </w:tr>
      <w:tr w:rsidR="00413C97" w:rsidRPr="00E26D09" w14:paraId="0562FBD5" w14:textId="77777777" w:rsidTr="00B54E81">
        <w:trPr>
          <w:jc w:val="center"/>
          <w:ins w:id="128" w:author="NTTDOCOMO" w:date="2020-02-10T17:49:00Z"/>
        </w:trPr>
        <w:tc>
          <w:tcPr>
            <w:tcW w:w="3311" w:type="dxa"/>
          </w:tcPr>
          <w:p w14:paraId="6674B69B" w14:textId="77777777" w:rsidR="00413C97" w:rsidRPr="006D51D5" w:rsidRDefault="00413C97" w:rsidP="00B54E81">
            <w:pPr>
              <w:pStyle w:val="TAC"/>
              <w:rPr>
                <w:ins w:id="129" w:author="NTTDOCOMO" w:date="2020-02-10T17:49:00Z"/>
              </w:rPr>
            </w:pPr>
            <w:ins w:id="130" w:author="NTTDOCOMO" w:date="2020-02-10T17:49:00Z">
              <w:r w:rsidRPr="006D51D5">
                <w:t>Subcarrier spacing [kHz]</w:t>
              </w:r>
            </w:ins>
          </w:p>
        </w:tc>
        <w:tc>
          <w:tcPr>
            <w:tcW w:w="1594" w:type="dxa"/>
          </w:tcPr>
          <w:p w14:paraId="268E4076" w14:textId="77777777" w:rsidR="00413C97" w:rsidRPr="006D51D5" w:rsidRDefault="00413C97" w:rsidP="00B54E81">
            <w:pPr>
              <w:pStyle w:val="TAC"/>
              <w:rPr>
                <w:ins w:id="131" w:author="NTTDOCOMO" w:date="2020-02-10T17:49:00Z"/>
              </w:rPr>
            </w:pPr>
            <w:ins w:id="132" w:author="NTTDOCOMO" w:date="2020-02-10T17:49:00Z">
              <w:r w:rsidRPr="006D51D5">
                <w:t>15</w:t>
              </w:r>
            </w:ins>
          </w:p>
        </w:tc>
        <w:tc>
          <w:tcPr>
            <w:tcW w:w="1595" w:type="dxa"/>
          </w:tcPr>
          <w:p w14:paraId="3A4BB4C7" w14:textId="77777777" w:rsidR="00413C97" w:rsidRPr="006D51D5" w:rsidRDefault="00413C97" w:rsidP="00B54E81">
            <w:pPr>
              <w:pStyle w:val="TAC"/>
              <w:rPr>
                <w:ins w:id="133" w:author="NTTDOCOMO" w:date="2020-02-10T17:49:00Z"/>
              </w:rPr>
            </w:pPr>
            <w:ins w:id="134" w:author="NTTDOCOMO" w:date="2020-02-10T17:49:00Z">
              <w:r w:rsidRPr="006D51D5">
                <w:t>30</w:t>
              </w:r>
            </w:ins>
          </w:p>
        </w:tc>
      </w:tr>
      <w:tr w:rsidR="00413C97" w:rsidRPr="00E26D09" w14:paraId="22AE2B76" w14:textId="77777777" w:rsidTr="00B54E81">
        <w:trPr>
          <w:jc w:val="center"/>
          <w:ins w:id="135" w:author="NTTDOCOMO" w:date="2020-02-10T17:49:00Z"/>
        </w:trPr>
        <w:tc>
          <w:tcPr>
            <w:tcW w:w="3311" w:type="dxa"/>
          </w:tcPr>
          <w:p w14:paraId="4163BD12" w14:textId="77777777" w:rsidR="00413C97" w:rsidRPr="006D51D5" w:rsidRDefault="00413C97" w:rsidP="00B54E81">
            <w:pPr>
              <w:pStyle w:val="TAC"/>
              <w:rPr>
                <w:ins w:id="136" w:author="NTTDOCOMO" w:date="2020-02-10T17:49:00Z"/>
              </w:rPr>
            </w:pPr>
            <w:ins w:id="137" w:author="NTTDOCOMO" w:date="2020-02-10T17:49:00Z">
              <w:r w:rsidRPr="006D51D5">
                <w:t>Allocated resource blocks</w:t>
              </w:r>
            </w:ins>
          </w:p>
        </w:tc>
        <w:tc>
          <w:tcPr>
            <w:tcW w:w="1594" w:type="dxa"/>
          </w:tcPr>
          <w:p w14:paraId="2A593933" w14:textId="77777777" w:rsidR="00413C97" w:rsidRPr="00F57861" w:rsidRDefault="00413C97" w:rsidP="00B54E81">
            <w:pPr>
              <w:pStyle w:val="TAC"/>
              <w:rPr>
                <w:ins w:id="138" w:author="NTTDOCOMO" w:date="2020-02-10T17:49:00Z"/>
                <w:rFonts w:eastAsia="游明朝"/>
              </w:rPr>
            </w:pPr>
            <w:ins w:id="139" w:author="NTTDOCOMO" w:date="2020-02-10T17:49:00Z">
              <w:r w:rsidRPr="00FE6314">
                <w:rPr>
                  <w:rFonts w:eastAsia="游明朝"/>
                </w:rPr>
                <w:t>52</w:t>
              </w:r>
            </w:ins>
          </w:p>
        </w:tc>
        <w:tc>
          <w:tcPr>
            <w:tcW w:w="1595" w:type="dxa"/>
          </w:tcPr>
          <w:p w14:paraId="3BF43551" w14:textId="77777777" w:rsidR="00413C97" w:rsidRPr="00B81B27" w:rsidRDefault="00413C97" w:rsidP="00B54E81">
            <w:pPr>
              <w:pStyle w:val="TAC"/>
              <w:rPr>
                <w:ins w:id="140" w:author="NTTDOCOMO" w:date="2020-02-10T17:49:00Z"/>
                <w:rFonts w:eastAsia="游明朝"/>
              </w:rPr>
            </w:pPr>
            <w:ins w:id="141" w:author="NTTDOCOMO" w:date="2020-02-10T17:49:00Z">
              <w:r w:rsidRPr="00FE6314">
                <w:rPr>
                  <w:rFonts w:eastAsia="游明朝"/>
                </w:rPr>
                <w:t>106</w:t>
              </w:r>
            </w:ins>
          </w:p>
        </w:tc>
      </w:tr>
      <w:tr w:rsidR="00413C97" w:rsidRPr="00E26D09" w14:paraId="566F5698" w14:textId="77777777" w:rsidTr="00B54E81">
        <w:trPr>
          <w:jc w:val="center"/>
          <w:ins w:id="142" w:author="NTTDOCOMO" w:date="2020-02-10T17:49:00Z"/>
        </w:trPr>
        <w:tc>
          <w:tcPr>
            <w:tcW w:w="3311" w:type="dxa"/>
          </w:tcPr>
          <w:p w14:paraId="0EC608D7" w14:textId="77777777" w:rsidR="00413C97" w:rsidRPr="006D51D5" w:rsidRDefault="00413C97" w:rsidP="00B54E81">
            <w:pPr>
              <w:pStyle w:val="TAC"/>
              <w:rPr>
                <w:ins w:id="143" w:author="NTTDOCOMO" w:date="2020-02-10T17:49:00Z"/>
              </w:rPr>
            </w:pPr>
            <w:ins w:id="144" w:author="NTTDOCOMO" w:date="2020-02-10T17:49:00Z">
              <w:r w:rsidRPr="006D51D5">
                <w:t>Data bearing CP-OFDM Symbols per slot (Note 1)</w:t>
              </w:r>
            </w:ins>
          </w:p>
        </w:tc>
        <w:tc>
          <w:tcPr>
            <w:tcW w:w="1594" w:type="dxa"/>
          </w:tcPr>
          <w:p w14:paraId="5E4DD1B5" w14:textId="77777777" w:rsidR="00413C97" w:rsidRPr="006D51D5" w:rsidRDefault="00413C97" w:rsidP="00B54E81">
            <w:pPr>
              <w:pStyle w:val="TAC"/>
              <w:rPr>
                <w:ins w:id="145" w:author="NTTDOCOMO" w:date="2020-02-10T17:49:00Z"/>
              </w:rPr>
            </w:pPr>
            <w:ins w:id="146" w:author="NTTDOCOMO" w:date="2020-02-10T17:49:00Z">
              <w:r w:rsidRPr="006D51D5">
                <w:t>11</w:t>
              </w:r>
            </w:ins>
          </w:p>
        </w:tc>
        <w:tc>
          <w:tcPr>
            <w:tcW w:w="1595" w:type="dxa"/>
          </w:tcPr>
          <w:p w14:paraId="6A72F008" w14:textId="77777777" w:rsidR="00413C97" w:rsidRPr="006D51D5" w:rsidRDefault="00413C97" w:rsidP="00B54E81">
            <w:pPr>
              <w:pStyle w:val="TAC"/>
              <w:rPr>
                <w:ins w:id="147" w:author="NTTDOCOMO" w:date="2020-02-10T17:49:00Z"/>
              </w:rPr>
            </w:pPr>
            <w:ins w:id="148" w:author="NTTDOCOMO" w:date="2020-02-10T17:49:00Z">
              <w:r w:rsidRPr="006D51D5">
                <w:t>11</w:t>
              </w:r>
            </w:ins>
          </w:p>
        </w:tc>
      </w:tr>
      <w:tr w:rsidR="00413C97" w:rsidRPr="00E26D09" w14:paraId="40B7FE03" w14:textId="77777777" w:rsidTr="00B54E81">
        <w:trPr>
          <w:jc w:val="center"/>
          <w:ins w:id="149" w:author="NTTDOCOMO" w:date="2020-02-10T17:49:00Z"/>
        </w:trPr>
        <w:tc>
          <w:tcPr>
            <w:tcW w:w="3311" w:type="dxa"/>
          </w:tcPr>
          <w:p w14:paraId="0859F072" w14:textId="77777777" w:rsidR="00413C97" w:rsidRPr="006D51D5" w:rsidRDefault="00413C97" w:rsidP="00B54E81">
            <w:pPr>
              <w:pStyle w:val="TAC"/>
              <w:rPr>
                <w:ins w:id="150" w:author="NTTDOCOMO" w:date="2020-02-10T17:49:00Z"/>
              </w:rPr>
            </w:pPr>
            <w:ins w:id="151" w:author="NTTDOCOMO" w:date="2020-02-10T17:49:00Z">
              <w:r w:rsidRPr="006D51D5">
                <w:t>Modulation</w:t>
              </w:r>
            </w:ins>
          </w:p>
        </w:tc>
        <w:tc>
          <w:tcPr>
            <w:tcW w:w="1594" w:type="dxa"/>
          </w:tcPr>
          <w:p w14:paraId="7D69F61D" w14:textId="77777777" w:rsidR="00413C97" w:rsidRPr="006D51D5" w:rsidRDefault="00413C97" w:rsidP="00B54E81">
            <w:pPr>
              <w:pStyle w:val="TAC"/>
              <w:rPr>
                <w:ins w:id="152" w:author="NTTDOCOMO" w:date="2020-02-10T17:49:00Z"/>
              </w:rPr>
            </w:pPr>
            <w:ins w:id="153" w:author="NTTDOCOMO" w:date="2020-02-10T17:49:00Z">
              <w:r w:rsidRPr="00E26D09">
                <w:rPr>
                  <w:lang w:eastAsia="zh-CN"/>
                </w:rPr>
                <w:t>16QAM</w:t>
              </w:r>
            </w:ins>
          </w:p>
        </w:tc>
        <w:tc>
          <w:tcPr>
            <w:tcW w:w="1595" w:type="dxa"/>
          </w:tcPr>
          <w:p w14:paraId="6513B948" w14:textId="77777777" w:rsidR="00413C97" w:rsidRPr="006D51D5" w:rsidRDefault="00413C97" w:rsidP="00B54E81">
            <w:pPr>
              <w:pStyle w:val="TAC"/>
              <w:rPr>
                <w:ins w:id="154" w:author="NTTDOCOMO" w:date="2020-02-10T17:49:00Z"/>
              </w:rPr>
            </w:pPr>
            <w:ins w:id="155" w:author="NTTDOCOMO" w:date="2020-02-10T17:49:00Z">
              <w:r w:rsidRPr="00E26D09">
                <w:rPr>
                  <w:lang w:eastAsia="zh-CN"/>
                </w:rPr>
                <w:t>16QAM</w:t>
              </w:r>
            </w:ins>
          </w:p>
        </w:tc>
      </w:tr>
      <w:tr w:rsidR="00413C97" w:rsidRPr="00E26D09" w14:paraId="407D8809" w14:textId="77777777" w:rsidTr="00B54E81">
        <w:trPr>
          <w:jc w:val="center"/>
          <w:ins w:id="156" w:author="NTTDOCOMO" w:date="2020-02-10T17:49:00Z"/>
        </w:trPr>
        <w:tc>
          <w:tcPr>
            <w:tcW w:w="3311" w:type="dxa"/>
          </w:tcPr>
          <w:p w14:paraId="6D98806B" w14:textId="77777777" w:rsidR="00413C97" w:rsidRPr="006D51D5" w:rsidRDefault="00413C97" w:rsidP="00B54E81">
            <w:pPr>
              <w:pStyle w:val="TAC"/>
              <w:rPr>
                <w:ins w:id="157" w:author="NTTDOCOMO" w:date="2020-02-10T17:49:00Z"/>
              </w:rPr>
            </w:pPr>
            <w:ins w:id="158" w:author="NTTDOCOMO" w:date="2020-02-10T17:49:00Z">
              <w:r w:rsidRPr="006D51D5">
                <w:t>Code rate (Note 2)</w:t>
              </w:r>
            </w:ins>
          </w:p>
        </w:tc>
        <w:tc>
          <w:tcPr>
            <w:tcW w:w="1594" w:type="dxa"/>
          </w:tcPr>
          <w:p w14:paraId="0E838614" w14:textId="77777777" w:rsidR="00413C97" w:rsidRPr="006D51D5" w:rsidRDefault="00413C97" w:rsidP="00B54E81">
            <w:pPr>
              <w:pStyle w:val="TAC"/>
              <w:rPr>
                <w:ins w:id="159" w:author="NTTDOCOMO" w:date="2020-02-10T17:49:00Z"/>
              </w:rPr>
            </w:pPr>
            <w:ins w:id="160" w:author="NTTDOCOMO" w:date="2020-02-10T17:49:00Z">
              <w:r w:rsidRPr="00E26D09">
                <w:rPr>
                  <w:lang w:eastAsia="zh-CN"/>
                </w:rPr>
                <w:t>658/1024</w:t>
              </w:r>
            </w:ins>
          </w:p>
        </w:tc>
        <w:tc>
          <w:tcPr>
            <w:tcW w:w="1595" w:type="dxa"/>
          </w:tcPr>
          <w:p w14:paraId="66BB74D2" w14:textId="77777777" w:rsidR="00413C97" w:rsidRPr="006D51D5" w:rsidRDefault="00413C97" w:rsidP="00B54E81">
            <w:pPr>
              <w:pStyle w:val="TAC"/>
              <w:rPr>
                <w:ins w:id="161" w:author="NTTDOCOMO" w:date="2020-02-10T17:49:00Z"/>
              </w:rPr>
            </w:pPr>
            <w:ins w:id="162" w:author="NTTDOCOMO" w:date="2020-02-10T17:49:00Z">
              <w:r w:rsidRPr="00E26D09">
                <w:rPr>
                  <w:lang w:eastAsia="zh-CN"/>
                </w:rPr>
                <w:t>658/1024</w:t>
              </w:r>
            </w:ins>
          </w:p>
        </w:tc>
      </w:tr>
      <w:tr w:rsidR="00413C97" w:rsidRPr="00E26D09" w14:paraId="5E1217D4" w14:textId="77777777" w:rsidTr="00B54E81">
        <w:trPr>
          <w:jc w:val="center"/>
          <w:ins w:id="163" w:author="NTTDOCOMO" w:date="2020-02-10T17:49:00Z"/>
        </w:trPr>
        <w:tc>
          <w:tcPr>
            <w:tcW w:w="3311" w:type="dxa"/>
          </w:tcPr>
          <w:p w14:paraId="2AD8A2C1" w14:textId="77777777" w:rsidR="00413C97" w:rsidRPr="006D51D5" w:rsidRDefault="00413C97" w:rsidP="00B54E81">
            <w:pPr>
              <w:pStyle w:val="TAC"/>
              <w:rPr>
                <w:ins w:id="164" w:author="NTTDOCOMO" w:date="2020-02-10T17:49:00Z"/>
              </w:rPr>
            </w:pPr>
            <w:ins w:id="165" w:author="NTTDOCOMO" w:date="2020-02-10T17:49:00Z">
              <w:r w:rsidRPr="006D51D5">
                <w:t>Payload size (bits)</w:t>
              </w:r>
            </w:ins>
          </w:p>
        </w:tc>
        <w:tc>
          <w:tcPr>
            <w:tcW w:w="1594" w:type="dxa"/>
          </w:tcPr>
          <w:p w14:paraId="53E885A7" w14:textId="77777777" w:rsidR="00413C97" w:rsidRPr="006D51D5" w:rsidRDefault="00413C97" w:rsidP="00B54E81">
            <w:pPr>
              <w:pStyle w:val="TAC"/>
              <w:rPr>
                <w:ins w:id="166" w:author="NTTDOCOMO" w:date="2020-02-10T17:49:00Z"/>
              </w:rPr>
            </w:pPr>
            <w:ins w:id="167" w:author="NTTDOCOMO" w:date="2020-02-10T17:49:00Z">
              <w:r w:rsidRPr="007F794F">
                <w:t>17424</w:t>
              </w:r>
            </w:ins>
          </w:p>
        </w:tc>
        <w:tc>
          <w:tcPr>
            <w:tcW w:w="1595" w:type="dxa"/>
          </w:tcPr>
          <w:p w14:paraId="1A5C32B5" w14:textId="77777777" w:rsidR="00413C97" w:rsidRPr="006D51D5" w:rsidRDefault="00413C97" w:rsidP="00B54E81">
            <w:pPr>
              <w:pStyle w:val="TAC"/>
              <w:rPr>
                <w:ins w:id="168" w:author="NTTDOCOMO" w:date="2020-02-10T17:49:00Z"/>
              </w:rPr>
            </w:pPr>
            <w:ins w:id="169" w:author="NTTDOCOMO" w:date="2020-02-10T17:49:00Z">
              <w:r w:rsidRPr="007F794F">
                <w:t>35856</w:t>
              </w:r>
            </w:ins>
          </w:p>
        </w:tc>
      </w:tr>
      <w:tr w:rsidR="00413C97" w:rsidRPr="00E26D09" w14:paraId="27D170F0" w14:textId="77777777" w:rsidTr="00B54E81">
        <w:trPr>
          <w:jc w:val="center"/>
          <w:ins w:id="170" w:author="NTTDOCOMO" w:date="2020-02-10T17:49:00Z"/>
        </w:trPr>
        <w:tc>
          <w:tcPr>
            <w:tcW w:w="3311" w:type="dxa"/>
          </w:tcPr>
          <w:p w14:paraId="77290431" w14:textId="77777777" w:rsidR="00413C97" w:rsidRPr="006D51D5" w:rsidRDefault="00413C97" w:rsidP="00B54E81">
            <w:pPr>
              <w:pStyle w:val="TAC"/>
              <w:rPr>
                <w:ins w:id="171" w:author="NTTDOCOMO" w:date="2020-02-10T17:49:00Z"/>
              </w:rPr>
            </w:pPr>
            <w:ins w:id="172" w:author="NTTDOCOMO" w:date="2020-02-10T17:49:00Z">
              <w:r w:rsidRPr="006D51D5">
                <w:t>Transport block CRC (bits)</w:t>
              </w:r>
            </w:ins>
          </w:p>
        </w:tc>
        <w:tc>
          <w:tcPr>
            <w:tcW w:w="1594" w:type="dxa"/>
          </w:tcPr>
          <w:p w14:paraId="7B92C661" w14:textId="77777777" w:rsidR="00413C97" w:rsidRPr="006D51D5" w:rsidRDefault="00413C97" w:rsidP="00B54E81">
            <w:pPr>
              <w:pStyle w:val="TAC"/>
              <w:rPr>
                <w:ins w:id="173" w:author="NTTDOCOMO" w:date="2020-02-10T17:49:00Z"/>
              </w:rPr>
            </w:pPr>
            <w:ins w:id="174" w:author="NTTDOCOMO" w:date="2020-02-10T17:49:00Z">
              <w:r>
                <w:t>24</w:t>
              </w:r>
            </w:ins>
          </w:p>
        </w:tc>
        <w:tc>
          <w:tcPr>
            <w:tcW w:w="1595" w:type="dxa"/>
          </w:tcPr>
          <w:p w14:paraId="48D17DBC" w14:textId="77777777" w:rsidR="00413C97" w:rsidRPr="006D51D5" w:rsidRDefault="00413C97" w:rsidP="00B54E81">
            <w:pPr>
              <w:pStyle w:val="TAC"/>
              <w:rPr>
                <w:ins w:id="175" w:author="NTTDOCOMO" w:date="2020-02-10T17:49:00Z"/>
              </w:rPr>
            </w:pPr>
            <w:ins w:id="176" w:author="NTTDOCOMO" w:date="2020-02-10T17:49:00Z">
              <w:r>
                <w:t>24</w:t>
              </w:r>
            </w:ins>
          </w:p>
        </w:tc>
      </w:tr>
      <w:tr w:rsidR="00413C97" w:rsidRPr="00E26D09" w14:paraId="42FB5021" w14:textId="77777777" w:rsidTr="00B54E81">
        <w:trPr>
          <w:jc w:val="center"/>
          <w:ins w:id="177" w:author="NTTDOCOMO" w:date="2020-02-10T17:49:00Z"/>
        </w:trPr>
        <w:tc>
          <w:tcPr>
            <w:tcW w:w="3311" w:type="dxa"/>
          </w:tcPr>
          <w:p w14:paraId="28E66049" w14:textId="77777777" w:rsidR="00413C97" w:rsidRPr="006D51D5" w:rsidRDefault="00413C97" w:rsidP="00B54E81">
            <w:pPr>
              <w:pStyle w:val="TAC"/>
              <w:rPr>
                <w:ins w:id="178" w:author="NTTDOCOMO" w:date="2020-02-10T17:49:00Z"/>
              </w:rPr>
            </w:pPr>
            <w:ins w:id="179" w:author="NTTDOCOMO" w:date="2020-02-10T17:49:00Z">
              <w:r w:rsidRPr="006D51D5">
                <w:t>Code block CRC size (bits)</w:t>
              </w:r>
            </w:ins>
          </w:p>
        </w:tc>
        <w:tc>
          <w:tcPr>
            <w:tcW w:w="1594" w:type="dxa"/>
          </w:tcPr>
          <w:p w14:paraId="290893BB" w14:textId="77777777" w:rsidR="00413C97" w:rsidRPr="006D51D5" w:rsidRDefault="00413C97" w:rsidP="00B54E81">
            <w:pPr>
              <w:pStyle w:val="TAC"/>
              <w:rPr>
                <w:ins w:id="180" w:author="NTTDOCOMO" w:date="2020-02-10T17:49:00Z"/>
              </w:rPr>
            </w:pPr>
            <w:ins w:id="181" w:author="NTTDOCOMO" w:date="2020-02-10T17:49:00Z">
              <w:r>
                <w:t>24</w:t>
              </w:r>
            </w:ins>
          </w:p>
        </w:tc>
        <w:tc>
          <w:tcPr>
            <w:tcW w:w="1595" w:type="dxa"/>
          </w:tcPr>
          <w:p w14:paraId="49184426" w14:textId="77777777" w:rsidR="00413C97" w:rsidRPr="006D51D5" w:rsidRDefault="00413C97" w:rsidP="00B54E81">
            <w:pPr>
              <w:pStyle w:val="TAC"/>
              <w:rPr>
                <w:ins w:id="182" w:author="NTTDOCOMO" w:date="2020-02-10T17:49:00Z"/>
              </w:rPr>
            </w:pPr>
            <w:ins w:id="183" w:author="NTTDOCOMO" w:date="2020-02-10T17:49:00Z">
              <w:r>
                <w:t>24</w:t>
              </w:r>
            </w:ins>
          </w:p>
        </w:tc>
      </w:tr>
      <w:tr w:rsidR="00413C97" w:rsidRPr="00E26D09" w14:paraId="5767BC95" w14:textId="77777777" w:rsidTr="00B54E81">
        <w:trPr>
          <w:jc w:val="center"/>
          <w:ins w:id="184" w:author="NTTDOCOMO" w:date="2020-02-10T17:49:00Z"/>
        </w:trPr>
        <w:tc>
          <w:tcPr>
            <w:tcW w:w="3311" w:type="dxa"/>
          </w:tcPr>
          <w:p w14:paraId="3E3DD229" w14:textId="77777777" w:rsidR="00413C97" w:rsidRPr="006D51D5" w:rsidRDefault="00413C97" w:rsidP="00B54E81">
            <w:pPr>
              <w:pStyle w:val="TAC"/>
              <w:rPr>
                <w:ins w:id="185" w:author="NTTDOCOMO" w:date="2020-02-10T17:49:00Z"/>
              </w:rPr>
            </w:pPr>
            <w:ins w:id="186" w:author="NTTDOCOMO" w:date="2020-02-10T17:49:00Z">
              <w:r w:rsidRPr="006D51D5">
                <w:t>Number of code blocks - C</w:t>
              </w:r>
            </w:ins>
          </w:p>
        </w:tc>
        <w:tc>
          <w:tcPr>
            <w:tcW w:w="1594" w:type="dxa"/>
          </w:tcPr>
          <w:p w14:paraId="64B4565E" w14:textId="77777777" w:rsidR="00413C97" w:rsidRPr="006D51D5" w:rsidRDefault="00413C97" w:rsidP="00B54E81">
            <w:pPr>
              <w:pStyle w:val="TAC"/>
              <w:rPr>
                <w:ins w:id="187" w:author="NTTDOCOMO" w:date="2020-02-10T17:49:00Z"/>
              </w:rPr>
            </w:pPr>
            <w:ins w:id="188" w:author="NTTDOCOMO" w:date="2020-02-10T17:49:00Z">
              <w:r>
                <w:t>3</w:t>
              </w:r>
            </w:ins>
          </w:p>
        </w:tc>
        <w:tc>
          <w:tcPr>
            <w:tcW w:w="1595" w:type="dxa"/>
          </w:tcPr>
          <w:p w14:paraId="75624E6E" w14:textId="77777777" w:rsidR="00413C97" w:rsidRPr="006D51D5" w:rsidRDefault="00413C97" w:rsidP="00B54E81">
            <w:pPr>
              <w:pStyle w:val="TAC"/>
              <w:rPr>
                <w:ins w:id="189" w:author="NTTDOCOMO" w:date="2020-02-10T17:49:00Z"/>
              </w:rPr>
            </w:pPr>
            <w:ins w:id="190" w:author="NTTDOCOMO" w:date="2020-02-10T17:49:00Z">
              <w:r>
                <w:t>5</w:t>
              </w:r>
            </w:ins>
          </w:p>
        </w:tc>
      </w:tr>
      <w:tr w:rsidR="00413C97" w:rsidRPr="00E26D09" w14:paraId="1A3FCEEC" w14:textId="77777777" w:rsidTr="00B54E81">
        <w:trPr>
          <w:jc w:val="center"/>
          <w:ins w:id="191" w:author="NTTDOCOMO" w:date="2020-02-10T17:49:00Z"/>
        </w:trPr>
        <w:tc>
          <w:tcPr>
            <w:tcW w:w="3311" w:type="dxa"/>
          </w:tcPr>
          <w:p w14:paraId="41BA8C40" w14:textId="77777777" w:rsidR="00413C97" w:rsidRPr="006D51D5" w:rsidRDefault="00413C97" w:rsidP="00B54E81">
            <w:pPr>
              <w:pStyle w:val="TAC"/>
              <w:rPr>
                <w:ins w:id="192" w:author="NTTDOCOMO" w:date="2020-02-10T17:49:00Z"/>
              </w:rPr>
            </w:pPr>
            <w:ins w:id="193" w:author="NTTDOCOMO" w:date="2020-02-10T17:49:00Z">
              <w:r w:rsidRPr="006D51D5">
                <w:t>Code block size</w:t>
              </w:r>
              <w:r w:rsidRPr="006D51D5">
                <w:rPr>
                  <w:rFonts w:eastAsia="Malgun Gothic"/>
                </w:rPr>
                <w:t xml:space="preserve"> including CRC</w:t>
              </w:r>
              <w:r w:rsidRPr="006D51D5">
                <w:t xml:space="preserve"> (bits) (Note 2)</w:t>
              </w:r>
            </w:ins>
          </w:p>
        </w:tc>
        <w:tc>
          <w:tcPr>
            <w:tcW w:w="1594" w:type="dxa"/>
          </w:tcPr>
          <w:p w14:paraId="2CA35136" w14:textId="77777777" w:rsidR="00413C97" w:rsidRPr="006D51D5" w:rsidRDefault="00413C97" w:rsidP="00B54E81">
            <w:pPr>
              <w:pStyle w:val="TAC"/>
              <w:rPr>
                <w:ins w:id="194" w:author="NTTDOCOMO" w:date="2020-02-10T17:49:00Z"/>
              </w:rPr>
            </w:pPr>
            <w:ins w:id="195" w:author="NTTDOCOMO" w:date="2020-02-10T17:49:00Z">
              <w:r w:rsidRPr="007F794F">
                <w:t>5840</w:t>
              </w:r>
            </w:ins>
          </w:p>
        </w:tc>
        <w:tc>
          <w:tcPr>
            <w:tcW w:w="1595" w:type="dxa"/>
          </w:tcPr>
          <w:p w14:paraId="106F55EB" w14:textId="77777777" w:rsidR="00413C97" w:rsidRPr="006D51D5" w:rsidRDefault="00413C97" w:rsidP="00B54E81">
            <w:pPr>
              <w:pStyle w:val="TAC"/>
              <w:rPr>
                <w:ins w:id="196" w:author="NTTDOCOMO" w:date="2020-02-10T17:49:00Z"/>
              </w:rPr>
            </w:pPr>
            <w:ins w:id="197" w:author="NTTDOCOMO" w:date="2020-02-10T17:49:00Z">
              <w:r w:rsidRPr="007F794F">
                <w:t>7200</w:t>
              </w:r>
            </w:ins>
          </w:p>
        </w:tc>
      </w:tr>
      <w:tr w:rsidR="00413C97" w:rsidRPr="00E26D09" w14:paraId="08D087FE" w14:textId="77777777" w:rsidTr="00B54E81">
        <w:trPr>
          <w:jc w:val="center"/>
          <w:ins w:id="198" w:author="NTTDOCOMO" w:date="2020-02-10T17:49:00Z"/>
        </w:trPr>
        <w:tc>
          <w:tcPr>
            <w:tcW w:w="3311" w:type="dxa"/>
          </w:tcPr>
          <w:p w14:paraId="1CF1F034" w14:textId="77777777" w:rsidR="00413C97" w:rsidRPr="006D51D5" w:rsidRDefault="00413C97" w:rsidP="00B54E81">
            <w:pPr>
              <w:pStyle w:val="TAC"/>
              <w:rPr>
                <w:ins w:id="199" w:author="NTTDOCOMO" w:date="2020-02-10T17:49:00Z"/>
              </w:rPr>
            </w:pPr>
            <w:ins w:id="200" w:author="NTTDOCOMO" w:date="2020-02-10T17:49:00Z">
              <w:r w:rsidRPr="006D51D5">
                <w:t>Total number of bits per slot</w:t>
              </w:r>
            </w:ins>
          </w:p>
        </w:tc>
        <w:tc>
          <w:tcPr>
            <w:tcW w:w="1594" w:type="dxa"/>
          </w:tcPr>
          <w:p w14:paraId="0898C4C6" w14:textId="77777777" w:rsidR="00413C97" w:rsidRPr="006D51D5" w:rsidRDefault="00413C97" w:rsidP="00B54E81">
            <w:pPr>
              <w:pStyle w:val="TAC"/>
              <w:rPr>
                <w:ins w:id="201" w:author="NTTDOCOMO" w:date="2020-02-10T17:49:00Z"/>
              </w:rPr>
            </w:pPr>
            <w:ins w:id="202" w:author="NTTDOCOMO" w:date="2020-02-10T17:49:00Z">
              <w:r w:rsidRPr="007F794F">
                <w:t>27456</w:t>
              </w:r>
            </w:ins>
          </w:p>
        </w:tc>
        <w:tc>
          <w:tcPr>
            <w:tcW w:w="1595" w:type="dxa"/>
          </w:tcPr>
          <w:p w14:paraId="67C19726" w14:textId="77777777" w:rsidR="00413C97" w:rsidRPr="006D51D5" w:rsidRDefault="00413C97" w:rsidP="00B54E81">
            <w:pPr>
              <w:pStyle w:val="TAC"/>
              <w:rPr>
                <w:ins w:id="203" w:author="NTTDOCOMO" w:date="2020-02-10T17:49:00Z"/>
              </w:rPr>
            </w:pPr>
            <w:ins w:id="204" w:author="NTTDOCOMO" w:date="2020-02-10T17:49:00Z">
              <w:r w:rsidRPr="007F794F">
                <w:t>55968</w:t>
              </w:r>
            </w:ins>
          </w:p>
        </w:tc>
      </w:tr>
      <w:tr w:rsidR="00413C97" w:rsidRPr="00E26D09" w14:paraId="507ADD9B" w14:textId="77777777" w:rsidTr="00B54E81">
        <w:trPr>
          <w:jc w:val="center"/>
          <w:ins w:id="205" w:author="NTTDOCOMO" w:date="2020-02-10T17:49:00Z"/>
        </w:trPr>
        <w:tc>
          <w:tcPr>
            <w:tcW w:w="3311" w:type="dxa"/>
          </w:tcPr>
          <w:p w14:paraId="42FDC010" w14:textId="77777777" w:rsidR="00413C97" w:rsidRPr="006D51D5" w:rsidRDefault="00413C97" w:rsidP="00B54E81">
            <w:pPr>
              <w:pStyle w:val="TAC"/>
              <w:rPr>
                <w:ins w:id="206" w:author="NTTDOCOMO" w:date="2020-02-10T17:49:00Z"/>
              </w:rPr>
            </w:pPr>
            <w:ins w:id="207" w:author="NTTDOCOMO" w:date="2020-02-10T17:49:00Z">
              <w:r w:rsidRPr="006D51D5">
                <w:t>Total</w:t>
              </w:r>
              <w:r>
                <w:t xml:space="preserve"> resource elements </w:t>
              </w:r>
              <w:r w:rsidRPr="006D51D5">
                <w:t>per slot</w:t>
              </w:r>
            </w:ins>
          </w:p>
        </w:tc>
        <w:tc>
          <w:tcPr>
            <w:tcW w:w="1594" w:type="dxa"/>
          </w:tcPr>
          <w:p w14:paraId="1BBE06C6" w14:textId="77777777" w:rsidR="00413C97" w:rsidRPr="006D51D5" w:rsidRDefault="00413C97" w:rsidP="00B54E81">
            <w:pPr>
              <w:pStyle w:val="TAC"/>
              <w:rPr>
                <w:ins w:id="208" w:author="NTTDOCOMO" w:date="2020-02-10T17:49:00Z"/>
              </w:rPr>
            </w:pPr>
            <w:ins w:id="209" w:author="NTTDOCOMO" w:date="2020-02-10T17:49:00Z">
              <w:r>
                <w:t>6846</w:t>
              </w:r>
            </w:ins>
          </w:p>
        </w:tc>
        <w:tc>
          <w:tcPr>
            <w:tcW w:w="1595" w:type="dxa"/>
          </w:tcPr>
          <w:p w14:paraId="64168F0D" w14:textId="77777777" w:rsidR="00413C97" w:rsidRPr="006D51D5" w:rsidRDefault="00413C97" w:rsidP="00B54E81">
            <w:pPr>
              <w:pStyle w:val="TAC"/>
              <w:rPr>
                <w:ins w:id="210" w:author="NTTDOCOMO" w:date="2020-02-10T17:49:00Z"/>
              </w:rPr>
            </w:pPr>
            <w:ins w:id="211" w:author="NTTDOCOMO" w:date="2020-02-10T17:49:00Z">
              <w:r w:rsidRPr="00B81B27">
                <w:t>13992</w:t>
              </w:r>
            </w:ins>
          </w:p>
        </w:tc>
      </w:tr>
      <w:tr w:rsidR="00413C97" w:rsidRPr="00E26D09" w14:paraId="1C751AB9" w14:textId="77777777" w:rsidTr="00B54E81">
        <w:trPr>
          <w:jc w:val="center"/>
          <w:ins w:id="212" w:author="NTTDOCOMO" w:date="2020-02-10T17:49:00Z"/>
        </w:trPr>
        <w:tc>
          <w:tcPr>
            <w:tcW w:w="6500" w:type="dxa"/>
            <w:gridSpan w:val="3"/>
          </w:tcPr>
          <w:p w14:paraId="14947521" w14:textId="16607B6C" w:rsidR="00413C97" w:rsidRPr="00E26D09" w:rsidRDefault="00413C97" w:rsidP="00B54E81">
            <w:pPr>
              <w:pStyle w:val="TAN"/>
              <w:rPr>
                <w:ins w:id="213" w:author="NTTDOCOMO" w:date="2020-02-10T17:49:00Z"/>
                <w:lang w:eastAsia="zh-CN"/>
              </w:rPr>
            </w:pPr>
            <w:ins w:id="214" w:author="NTTDOCOMO" w:date="2020-02-10T17:49:00Z">
              <w:r w:rsidRPr="00E26D09">
                <w:t>NOTE 1:</w:t>
              </w:r>
              <w:r w:rsidRPr="00E26D09">
                <w:tab/>
              </w:r>
              <w:r w:rsidRPr="00E26D09">
                <w:rPr>
                  <w:i/>
                </w:rPr>
                <w:t xml:space="preserve">DM-RS configuration type </w:t>
              </w:r>
              <w:r w:rsidRPr="00E26D09">
                <w:t xml:space="preserve">= 1 with </w:t>
              </w:r>
              <w:r w:rsidRPr="00E26D09">
                <w:rPr>
                  <w:i/>
                </w:rPr>
                <w:t>DM-RS duration = single-symbol DM-RS</w:t>
              </w:r>
              <w:r w:rsidRPr="00E26D09">
                <w:rPr>
                  <w:lang w:eastAsia="zh-CN"/>
                </w:rPr>
                <w:t xml:space="preserve"> and the number of DM-RS CDM groups without data is 2</w:t>
              </w:r>
              <w:r w:rsidRPr="00E26D09">
                <w:t xml:space="preserve">, </w:t>
              </w:r>
              <w:r w:rsidRPr="00E26D09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26D09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and</w:t>
              </w:r>
              <w:r w:rsidRPr="00E26D09">
                <w:t xml:space="preserve"> </w:t>
              </w:r>
              <w:r w:rsidRPr="00E26D09">
                <w:rPr>
                  <w:i/>
                  <w:lang w:eastAsia="zh-CN"/>
                </w:rPr>
                <w:t>l</w:t>
              </w:r>
              <w:r w:rsidRPr="00E26D09">
                <w:rPr>
                  <w:i/>
                  <w:vertAlign w:val="subscript"/>
                  <w:lang w:eastAsia="zh-CN"/>
                </w:rPr>
                <w:t>0</w:t>
              </w:r>
              <w:r w:rsidRPr="00E26D09">
                <w:t xml:space="preserve">= </w:t>
              </w:r>
              <w:r>
                <w:t>[</w:t>
              </w:r>
              <w:r w:rsidRPr="00E26D09">
                <w:t>2</w:t>
              </w:r>
            </w:ins>
            <w:ins w:id="215" w:author="NTTDOCOMO" w:date="2020-02-10T18:18:00Z">
              <w:r w:rsidR="004C5168">
                <w:t xml:space="preserve"> or 3</w:t>
              </w:r>
            </w:ins>
            <w:ins w:id="216" w:author="NTTDOCOMO" w:date="2020-02-10T17:49:00Z">
              <w:r>
                <w:t>]</w:t>
              </w:r>
              <w:r w:rsidRPr="00E26D09">
                <w:rPr>
                  <w:lang w:eastAsia="zh-CN"/>
                </w:rPr>
                <w:t xml:space="preserve"> for </w:t>
              </w:r>
              <w:r w:rsidRPr="00E26D09">
                <w:t>PUSCH mapping type A</w:t>
              </w:r>
              <w:r>
                <w:rPr>
                  <w:lang w:eastAsia="zh-CN"/>
                </w:rPr>
                <w:t>,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t>as per table 6.4.1.1.3-3 of TS 38.211 [5].</w:t>
              </w:r>
            </w:ins>
          </w:p>
          <w:p w14:paraId="1E5E2318" w14:textId="77777777" w:rsidR="00413C97" w:rsidRPr="00B81B27" w:rsidRDefault="00413C97" w:rsidP="00B54E81">
            <w:pPr>
              <w:pStyle w:val="TAC"/>
              <w:ind w:left="817" w:hangingChars="454" w:hanging="817"/>
              <w:jc w:val="both"/>
              <w:rPr>
                <w:ins w:id="217" w:author="NTTDOCOMO" w:date="2020-02-10T17:49:00Z"/>
              </w:rPr>
            </w:pPr>
            <w:ins w:id="218" w:author="NTTDOCOMO" w:date="2020-02-10T17:49:00Z">
              <w:r w:rsidRPr="00E26D09">
                <w:t xml:space="preserve">NOTE </w:t>
              </w:r>
              <w:r w:rsidRPr="00E26D09">
                <w:rPr>
                  <w:lang w:eastAsia="zh-CN"/>
                </w:rPr>
                <w:t>2</w:t>
              </w:r>
              <w:r w:rsidRPr="00E26D09">
                <w:t>:</w:t>
              </w:r>
              <w:r w:rsidRPr="00E26D09">
                <w:tab/>
              </w:r>
              <w:r w:rsidRPr="00E26D09">
                <w:rPr>
                  <w:rFonts w:cs="Arial"/>
                </w:rPr>
                <w:t>Code block size including CRC (bits)</w:t>
              </w:r>
              <w:r w:rsidRPr="00E26D09">
                <w:rPr>
                  <w:rFonts w:cs="Arial"/>
                  <w:lang w:eastAsia="zh-CN"/>
                </w:rPr>
                <w:t xml:space="preserve"> equals to </w:t>
              </w:r>
              <w:r w:rsidRPr="00E26D09">
                <w:rPr>
                  <w:rFonts w:cs="Arial"/>
                  <w:i/>
                  <w:lang w:eastAsia="zh-CN"/>
                </w:rPr>
                <w:t>K'</w:t>
              </w:r>
              <w:r w:rsidRPr="00E26D09">
                <w:rPr>
                  <w:rFonts w:hint="eastAsia"/>
                  <w:lang w:eastAsia="zh-CN"/>
                </w:rPr>
                <w:t xml:space="preserve"> in </w:t>
              </w:r>
              <w:r>
                <w:rPr>
                  <w:rFonts w:hint="eastAsia"/>
                  <w:lang w:eastAsia="zh-CN"/>
                </w:rPr>
                <w:t>clause</w:t>
              </w:r>
              <w:r w:rsidRPr="00E26D09">
                <w:rPr>
                  <w:rFonts w:hint="eastAsia"/>
                  <w:lang w:eastAsia="zh-CN"/>
                </w:rPr>
                <w:t xml:space="preserve"> </w:t>
              </w:r>
              <w:r w:rsidRPr="00E26D09">
                <w:rPr>
                  <w:lang w:eastAsia="zh-CN"/>
                </w:rPr>
                <w:t>5.2.2 of TS 38.212 [15].</w:t>
              </w:r>
            </w:ins>
          </w:p>
        </w:tc>
      </w:tr>
    </w:tbl>
    <w:p w14:paraId="51F585F4" w14:textId="77777777" w:rsidR="00413C97" w:rsidRPr="001F4F66" w:rsidRDefault="00413C97" w:rsidP="00442A96">
      <w:pPr>
        <w:rPr>
          <w:rFonts w:eastAsia="SimSun"/>
          <w:noProof/>
          <w:lang w:eastAsia="zh-CN"/>
        </w:rPr>
      </w:pPr>
    </w:p>
    <w:p w14:paraId="1466E5D5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lastRenderedPageBreak/>
        <w:t>Table A.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3</w:t>
      </w:r>
      <w:r w:rsidRPr="003C5595">
        <w:rPr>
          <w:rFonts w:eastAsia="Malgun Gothic"/>
        </w:rPr>
        <w:t>: Void</w:t>
      </w:r>
    </w:p>
    <w:p w14:paraId="4A8BDBFE" w14:textId="77777777" w:rsidR="00442A96" w:rsidRPr="003C5595" w:rsidRDefault="00442A96" w:rsidP="00442A96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: FRC parameters for</w:t>
      </w:r>
      <w:r w:rsidRPr="003C5595">
        <w:rPr>
          <w:lang w:eastAsia="zh-CN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3C5595">
        <w:rPr>
          <w:lang w:eastAsia="zh-CN"/>
        </w:rPr>
        <w:t xml:space="preserve">, transform precoding disabled, </w:t>
      </w:r>
      <w:r w:rsidRPr="003C5595">
        <w:rPr>
          <w:rFonts w:eastAsia="DengXian"/>
          <w:lang w:eastAsia="zh-CN"/>
        </w:rPr>
        <w:t>a</w:t>
      </w:r>
      <w:r w:rsidRPr="003C5595">
        <w:rPr>
          <w:lang w:eastAsia="zh-CN"/>
        </w:rPr>
        <w:t>dditional DM-RS position</w:t>
      </w:r>
      <w:r w:rsidRPr="003C5595">
        <w:rPr>
          <w:rFonts w:eastAsia="DengXian"/>
          <w:lang w:eastAsia="zh-CN"/>
        </w:rPr>
        <w:t xml:space="preserve"> = pos1</w:t>
      </w:r>
      <w:r w:rsidRPr="003C5595">
        <w:rPr>
          <w:lang w:eastAsia="zh-CN"/>
        </w:rPr>
        <w:t xml:space="preserve"> and 2 transmission layers</w:t>
      </w:r>
      <w:r w:rsidRPr="003C5595">
        <w:rPr>
          <w:rFonts w:eastAsia="Malgun Gothic"/>
        </w:rPr>
        <w:t xml:space="preserve"> (</w:t>
      </w:r>
      <w:r w:rsidRPr="003C5595">
        <w:rPr>
          <w:lang w:eastAsia="zh-CN"/>
        </w:rPr>
        <w:t>16QAM</w:t>
      </w:r>
      <w:r w:rsidRPr="003C5595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42A96" w:rsidRPr="003C5595" w14:paraId="59A4DFA6" w14:textId="77777777" w:rsidTr="00784481">
        <w:tc>
          <w:tcPr>
            <w:tcW w:w="2421" w:type="dxa"/>
          </w:tcPr>
          <w:p w14:paraId="72838147" w14:textId="77777777" w:rsidR="00442A96" w:rsidRPr="003C5595" w:rsidRDefault="00442A96" w:rsidP="0078448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14:paraId="3A03711C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311723CD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5FC54723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2E46F77C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73912DDB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23991449" w14:textId="77777777" w:rsidR="00442A96" w:rsidRPr="003C5595" w:rsidRDefault="00442A96" w:rsidP="00784481">
            <w:pPr>
              <w:pStyle w:val="TAH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42ABF362" w14:textId="77777777" w:rsidR="00442A96" w:rsidRPr="003C5595" w:rsidRDefault="00442A96" w:rsidP="0078448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G-FR1-A4-28</w:t>
            </w:r>
          </w:p>
        </w:tc>
      </w:tr>
      <w:tr w:rsidR="00442A96" w:rsidRPr="003C5595" w14:paraId="3141585C" w14:textId="77777777" w:rsidTr="00784481">
        <w:tc>
          <w:tcPr>
            <w:tcW w:w="2421" w:type="dxa"/>
          </w:tcPr>
          <w:p w14:paraId="2524D67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11449A6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FE42EF9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EAB9DC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AE8F7A1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67092A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7B64510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6846C7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442A96" w:rsidRPr="003C5595" w14:paraId="041EB130" w14:textId="77777777" w:rsidTr="00784481">
        <w:tc>
          <w:tcPr>
            <w:tcW w:w="2421" w:type="dxa"/>
          </w:tcPr>
          <w:p w14:paraId="32E7A06F" w14:textId="77777777" w:rsidR="00442A96" w:rsidRPr="003C5595" w:rsidRDefault="00442A96" w:rsidP="0078448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14:paraId="7B028216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2A4575F0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45CA3A0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A21D199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7E72C25B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13970CEE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24D7C148" w14:textId="77777777" w:rsidR="00442A96" w:rsidRPr="003C5595" w:rsidRDefault="00442A96" w:rsidP="00784481">
            <w:pPr>
              <w:pStyle w:val="TAC"/>
              <w:rPr>
                <w:rFonts w:eastAsia="游明朝"/>
              </w:rPr>
            </w:pPr>
            <w:r w:rsidRPr="003C5595">
              <w:rPr>
                <w:rFonts w:eastAsia="游明朝"/>
              </w:rPr>
              <w:t>273</w:t>
            </w:r>
          </w:p>
        </w:tc>
      </w:tr>
      <w:tr w:rsidR="00442A96" w:rsidRPr="003C5595" w14:paraId="3A11C114" w14:textId="77777777" w:rsidTr="00784481">
        <w:tc>
          <w:tcPr>
            <w:tcW w:w="2421" w:type="dxa"/>
          </w:tcPr>
          <w:p w14:paraId="2880439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BAE112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FD51DCC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DE4F505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398BFD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603B0A3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69C0C6C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B954F58" w14:textId="77777777" w:rsidR="00442A96" w:rsidRPr="003C5595" w:rsidRDefault="00442A96" w:rsidP="00784481">
            <w:pPr>
              <w:pStyle w:val="TAC"/>
            </w:pPr>
            <w:r w:rsidRPr="003C5595">
              <w:rPr>
                <w:lang w:eastAsia="zh-CN"/>
              </w:rPr>
              <w:t>12</w:t>
            </w:r>
          </w:p>
        </w:tc>
      </w:tr>
      <w:tr w:rsidR="00442A96" w:rsidRPr="003C5595" w14:paraId="245E37C2" w14:textId="77777777" w:rsidTr="00784481">
        <w:tc>
          <w:tcPr>
            <w:tcW w:w="2421" w:type="dxa"/>
          </w:tcPr>
          <w:p w14:paraId="5628FB80" w14:textId="77777777" w:rsidR="00442A96" w:rsidRPr="003C5595" w:rsidRDefault="00442A96" w:rsidP="0078448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14:paraId="7D45322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2A27F3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EF6B0C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8E98A2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266DB2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EF25C3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2C82C7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</w:tr>
      <w:tr w:rsidR="00442A96" w:rsidRPr="003C5595" w14:paraId="3CD52CAE" w14:textId="77777777" w:rsidTr="00784481">
        <w:tc>
          <w:tcPr>
            <w:tcW w:w="2421" w:type="dxa"/>
          </w:tcPr>
          <w:p w14:paraId="4D8DCA3E" w14:textId="77777777" w:rsidR="00442A96" w:rsidRPr="003C5595" w:rsidRDefault="00442A96" w:rsidP="0078448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394924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5BC7AE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AC3798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81953A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AB2F4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842333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EB40FF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</w:tr>
      <w:tr w:rsidR="00442A96" w:rsidRPr="003C5595" w14:paraId="579FC43E" w14:textId="77777777" w:rsidTr="00784481">
        <w:tc>
          <w:tcPr>
            <w:tcW w:w="2421" w:type="dxa"/>
          </w:tcPr>
          <w:p w14:paraId="591FE0A8" w14:textId="77777777" w:rsidR="00442A96" w:rsidRPr="003C5595" w:rsidRDefault="00442A96" w:rsidP="0078448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14:paraId="36FA77E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41D5CD5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4232DA2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33E793F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5624FC84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3F8493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471DA71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200808</w:t>
            </w:r>
          </w:p>
        </w:tc>
      </w:tr>
      <w:tr w:rsidR="00442A96" w:rsidRPr="003C5595" w14:paraId="58CE94CF" w14:textId="77777777" w:rsidTr="00784481">
        <w:tc>
          <w:tcPr>
            <w:tcW w:w="2421" w:type="dxa"/>
          </w:tcPr>
          <w:p w14:paraId="273862C8" w14:textId="77777777" w:rsidR="00442A96" w:rsidRPr="003C5595" w:rsidRDefault="00442A96" w:rsidP="00784481">
            <w:pPr>
              <w:pStyle w:val="TAC"/>
              <w:rPr>
                <w:szCs w:val="22"/>
              </w:rPr>
            </w:pPr>
            <w:r w:rsidRPr="003C5595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932477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ED15B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66299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56CDE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926631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0B48EC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D7045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005FE0DB" w14:textId="77777777" w:rsidTr="00784481">
        <w:tc>
          <w:tcPr>
            <w:tcW w:w="2421" w:type="dxa"/>
          </w:tcPr>
          <w:p w14:paraId="082FB82C" w14:textId="77777777" w:rsidR="00442A96" w:rsidRPr="003C5595" w:rsidRDefault="00442A96" w:rsidP="0078448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</w:tcPr>
          <w:p w14:paraId="29B923D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EA096E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1C993FA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D3EADE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A2F0E2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FFBFC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6D1F8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09E20DD7" w14:textId="77777777" w:rsidTr="00784481">
        <w:tc>
          <w:tcPr>
            <w:tcW w:w="2421" w:type="dxa"/>
          </w:tcPr>
          <w:p w14:paraId="7941DE5D" w14:textId="77777777" w:rsidR="00442A96" w:rsidRPr="003C5595" w:rsidRDefault="00442A96" w:rsidP="0078448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14:paraId="6EFC877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8E5442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3E73A1D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7514BEF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37EF38B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F5E96DE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1ACEC82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442A96" w:rsidRPr="003C5595" w14:paraId="41AD56CE" w14:textId="77777777" w:rsidTr="00784481">
        <w:tc>
          <w:tcPr>
            <w:tcW w:w="2421" w:type="dxa"/>
          </w:tcPr>
          <w:p w14:paraId="40399A04" w14:textId="77777777" w:rsidR="00442A96" w:rsidRPr="003C5595" w:rsidRDefault="00442A96" w:rsidP="00784481">
            <w:pPr>
              <w:pStyle w:val="TAC"/>
            </w:pPr>
            <w:r w:rsidRPr="003C5595">
              <w:t xml:space="preserve">Code block size </w:t>
            </w:r>
            <w:r w:rsidRPr="003C5595">
              <w:rPr>
                <w:rFonts w:eastAsia="Malgun Gothic" w:cs="Arial"/>
              </w:rPr>
              <w:t xml:space="preserve">including CRC </w:t>
            </w:r>
            <w:r w:rsidRPr="003C5595">
              <w:t>(bits)</w:t>
            </w:r>
            <w:r w:rsidRPr="003C5595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CD66C0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48FB744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71A8ADE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F25005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7989E549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3A2E14D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4E21E33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8392</w:t>
            </w:r>
          </w:p>
        </w:tc>
      </w:tr>
      <w:tr w:rsidR="00442A96" w:rsidRPr="003C5595" w14:paraId="5D857465" w14:textId="77777777" w:rsidTr="00784481">
        <w:tc>
          <w:tcPr>
            <w:tcW w:w="2421" w:type="dxa"/>
          </w:tcPr>
          <w:p w14:paraId="31E7F33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A6AE27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617EECBC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5D4CCBA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662D99F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7E78597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6A0D2808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15C5BA3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314496</w:t>
            </w:r>
          </w:p>
        </w:tc>
      </w:tr>
      <w:tr w:rsidR="00442A96" w:rsidRPr="003C5595" w14:paraId="4190713F" w14:textId="77777777" w:rsidTr="00784481">
        <w:tc>
          <w:tcPr>
            <w:tcW w:w="2421" w:type="dxa"/>
          </w:tcPr>
          <w:p w14:paraId="63CF2B2B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DB800B7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37003C2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F0F9B0D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4BC0C21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2D2A0FA0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41A64B76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3A9BBA5" w14:textId="77777777" w:rsidR="00442A96" w:rsidRPr="003C5595" w:rsidRDefault="00442A96" w:rsidP="0078448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78624</w:t>
            </w:r>
          </w:p>
        </w:tc>
      </w:tr>
      <w:tr w:rsidR="00442A96" w:rsidRPr="003C5595" w14:paraId="2B42BA10" w14:textId="77777777" w:rsidTr="00784481">
        <w:tc>
          <w:tcPr>
            <w:tcW w:w="9915" w:type="dxa"/>
            <w:gridSpan w:val="8"/>
          </w:tcPr>
          <w:p w14:paraId="5D556297" w14:textId="77777777" w:rsidR="00442A96" w:rsidRPr="003C5595" w:rsidRDefault="00442A96" w:rsidP="0078448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rPr>
                <w:i/>
              </w:rPr>
              <w:t xml:space="preserve"> </w:t>
            </w:r>
            <w:r w:rsidRPr="003C5595">
              <w:t>= 1 with DM-RS duration = single-symbol DM-</w:t>
            </w:r>
            <w:proofErr w:type="spellStart"/>
            <w:r w:rsidRPr="003C5595">
              <w:t>RS</w:t>
            </w:r>
            <w:r w:rsidRPr="003C5595">
              <w:rPr>
                <w:lang w:eastAsia="zh-CN"/>
              </w:rPr>
              <w:t>and</w:t>
            </w:r>
            <w:proofErr w:type="spellEnd"/>
            <w:r w:rsidRPr="003C5595">
              <w:rPr>
                <w:lang w:eastAsia="zh-CN"/>
              </w:rPr>
              <w:t xml:space="preserve"> the number of DM-RS CDM groups without data is 2</w:t>
            </w:r>
            <w:r w:rsidRPr="003C5595">
              <w:t xml:space="preserve">, </w:t>
            </w:r>
            <w:r w:rsidRPr="003C5595">
              <w:rPr>
                <w:rFonts w:eastAsia="DengXian"/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3C5595">
              <w:rPr>
                <w:rFonts w:eastAsia="DengXian"/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 xml:space="preserve">= 11 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>B</w:t>
            </w:r>
            <w:r w:rsidRPr="003C5595">
              <w:t xml:space="preserve"> as per table 6.4.1.1.3-3 of TS 38.211 [17].</w:t>
            </w:r>
          </w:p>
          <w:p w14:paraId="2FB4197E" w14:textId="77777777" w:rsidR="00442A96" w:rsidRPr="003C5595" w:rsidRDefault="00442A96" w:rsidP="0078448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</w:tbl>
    <w:p w14:paraId="39E8AFA3" w14:textId="11196D07" w:rsidR="00442A96" w:rsidRDefault="00442A96" w:rsidP="00442A96">
      <w:pPr>
        <w:rPr>
          <w:rFonts w:eastAsia="SimSun"/>
          <w:noProof/>
          <w:lang w:eastAsia="zh-CN"/>
        </w:rPr>
      </w:pPr>
    </w:p>
    <w:p w14:paraId="17786742" w14:textId="77777777" w:rsidR="00442A96" w:rsidRPr="00442A96" w:rsidRDefault="00442A96" w:rsidP="00442A96">
      <w:pPr>
        <w:rPr>
          <w:rFonts w:eastAsia="SimSun"/>
          <w:noProof/>
          <w:lang w:eastAsia="zh-CN"/>
        </w:rPr>
      </w:pPr>
    </w:p>
    <w:p w14:paraId="2EF3EB15" w14:textId="77777777" w:rsidR="00442A96" w:rsidRDefault="00442A96" w:rsidP="00442A96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31F07A64" w14:textId="77777777" w:rsidR="003D5D52" w:rsidRDefault="003D5D52" w:rsidP="00432112">
      <w:pPr>
        <w:rPr>
          <w:ins w:id="219" w:author="NTTDOCOMO" w:date="2020-01-29T13:42:00Z"/>
        </w:rPr>
      </w:pPr>
      <w:bookmarkStart w:id="220" w:name="_Toc526338614"/>
    </w:p>
    <w:p w14:paraId="703D43CF" w14:textId="77777777" w:rsidR="003D5D52" w:rsidRPr="00CF7493" w:rsidRDefault="003D5D52" w:rsidP="003D5D52">
      <w:pPr>
        <w:pStyle w:val="1"/>
        <w:rPr>
          <w:ins w:id="221" w:author="NTTDOCOMO" w:date="2020-01-29T13:42:00Z"/>
        </w:rPr>
      </w:pPr>
      <w:bookmarkStart w:id="222" w:name="_Toc526265526"/>
      <w:ins w:id="223" w:author="NTTDOCOMO" w:date="2020-01-29T13:42:00Z">
        <w:r>
          <w:t>G</w:t>
        </w:r>
        <w:r w:rsidRPr="00CF7493">
          <w:t>.3</w:t>
        </w:r>
        <w:r w:rsidRPr="00CF7493">
          <w:tab/>
          <w:t>High speed train condition</w:t>
        </w:r>
        <w:bookmarkEnd w:id="222"/>
      </w:ins>
    </w:p>
    <w:p w14:paraId="795F5FC5" w14:textId="77777777" w:rsidR="003D5D52" w:rsidRPr="00CF7493" w:rsidRDefault="003D5D52" w:rsidP="003D5D52">
      <w:pPr>
        <w:rPr>
          <w:ins w:id="224" w:author="NTTDOCOMO" w:date="2020-01-29T13:42:00Z"/>
          <w:rFonts w:cs="v5.0.0"/>
        </w:rPr>
      </w:pPr>
      <w:ins w:id="225" w:author="NTTDOCOMO" w:date="2020-01-29T13:42:00Z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ditions are as follows</w:t>
        </w:r>
        <w:r w:rsidRPr="00CF7493">
          <w:rPr>
            <w:rFonts w:cs="v5.0.0"/>
          </w:rPr>
          <w:t>:</w:t>
        </w:r>
      </w:ins>
    </w:p>
    <w:p w14:paraId="5AEA0745" w14:textId="77777777" w:rsidR="003D5D52" w:rsidRPr="00CF7493" w:rsidRDefault="003D5D52" w:rsidP="003D5D52">
      <w:pPr>
        <w:pStyle w:val="B1"/>
        <w:rPr>
          <w:ins w:id="226" w:author="NTTDOCOMO" w:date="2020-01-29T13:42:00Z"/>
          <w:rFonts w:cs="v5.0.0"/>
          <w:lang w:val="it-IT"/>
        </w:rPr>
      </w:pPr>
      <w:ins w:id="227" w:author="NTTDOCOMO" w:date="2020-01-29T13:42:00Z">
        <w:r>
          <w:rPr>
            <w:lang w:val="it-IT"/>
          </w:rPr>
          <w:t>-</w:t>
        </w:r>
        <w:r>
          <w:rPr>
            <w:lang w:val="it-IT"/>
          </w:rPr>
          <w:tab/>
          <w:t>Scenario 1-NR350</w:t>
        </w:r>
        <w:r w:rsidRPr="00CF7493">
          <w:rPr>
            <w:lang w:val="it-IT"/>
          </w:rPr>
          <w:t xml:space="preserve">: </w:t>
        </w:r>
        <w:r>
          <w:rPr>
            <w:lang w:val="it-IT"/>
          </w:rPr>
          <w:t>Open space</w:t>
        </w:r>
      </w:ins>
    </w:p>
    <w:p w14:paraId="5F25C1E6" w14:textId="77777777" w:rsidR="003D5D52" w:rsidRPr="00CF7493" w:rsidRDefault="003D5D52" w:rsidP="003D5D52">
      <w:pPr>
        <w:pStyle w:val="B1"/>
        <w:rPr>
          <w:ins w:id="228" w:author="NTTDOCOMO" w:date="2020-01-29T13:42:00Z"/>
          <w:rFonts w:cs="v5.0.0"/>
          <w:lang w:val="it-IT"/>
        </w:rPr>
      </w:pPr>
      <w:ins w:id="229" w:author="NTTDOCOMO" w:date="2020-01-29T13:42:00Z">
        <w:r>
          <w:rPr>
            <w:lang w:val="it-IT"/>
          </w:rPr>
          <w:t>-</w:t>
        </w:r>
        <w:r>
          <w:rPr>
            <w:lang w:val="it-IT"/>
          </w:rPr>
          <w:tab/>
          <w:t>Scenario 3-NR350</w:t>
        </w:r>
        <w:r w:rsidRPr="00CF7493">
          <w:rPr>
            <w:lang w:val="it-IT"/>
          </w:rPr>
          <w:t>: Tunnel</w:t>
        </w:r>
      </w:ins>
    </w:p>
    <w:p w14:paraId="6F66512B" w14:textId="77777777" w:rsidR="008E32D1" w:rsidRPr="00CF7493" w:rsidRDefault="008E32D1" w:rsidP="008E32D1">
      <w:pPr>
        <w:rPr>
          <w:ins w:id="230" w:author="NTTDOCOMO" w:date="2020-02-12T19:48:00Z"/>
          <w:rFonts w:cs="v5.0.0"/>
        </w:rPr>
      </w:pPr>
      <w:ins w:id="231" w:author="NTTDOCOMO" w:date="2020-02-12T19:48:00Z">
        <w:r>
          <w:rPr>
            <w:rFonts w:cs="v5.0.0"/>
          </w:rPr>
          <w:t>The high speed train conditions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are</w:t>
        </w:r>
        <w:r w:rsidRPr="00CF7493">
          <w:rPr>
            <w:rFonts w:cs="v5.0.0"/>
          </w:rPr>
          <w:t xml:space="preserve"> two non-fading propagation channels. For BS with Rx diversity, </w:t>
        </w:r>
        <w:r>
          <w:rPr>
            <w:rFonts w:cs="v5.0.0"/>
          </w:rPr>
          <w:t>the Doppler shift time variation is the same for each antenna at each time instant.</w:t>
        </w:r>
      </w:ins>
    </w:p>
    <w:p w14:paraId="16487549" w14:textId="77777777" w:rsidR="003D5D52" w:rsidRPr="00CF7493" w:rsidRDefault="003D5D52" w:rsidP="003D5D52">
      <w:pPr>
        <w:rPr>
          <w:ins w:id="232" w:author="NTTDOCOMO" w:date="2020-01-29T13:42:00Z"/>
          <w:rFonts w:cs="v5.0.0"/>
        </w:rPr>
      </w:pPr>
      <w:ins w:id="233" w:author="NTTDOCOMO" w:date="2020-01-29T13:42:00Z">
        <w:r w:rsidRPr="00CF7493">
          <w:t>Doppler shift for both scenarios is given by:</w:t>
        </w:r>
      </w:ins>
    </w:p>
    <w:p w14:paraId="74C8375A" w14:textId="77777777" w:rsidR="003D5D52" w:rsidRPr="00CF7493" w:rsidRDefault="003D5D52" w:rsidP="003D5D52">
      <w:pPr>
        <w:pStyle w:val="EQ"/>
        <w:jc w:val="center"/>
        <w:rPr>
          <w:ins w:id="234" w:author="NTTDOCOMO" w:date="2020-01-29T13:42:00Z"/>
        </w:rPr>
      </w:pPr>
      <w:ins w:id="235" w:author="NTTDOCOMO" w:date="2020-01-29T13:42:00Z">
        <w:r w:rsidRPr="00CF7493">
          <w:tab/>
        </w:r>
      </w:ins>
      <w:ins w:id="236" w:author="NTTDOCOMO" w:date="2020-01-29T13:42:00Z">
        <w:r w:rsidRPr="00CF7493">
          <w:rPr>
            <w:position w:val="-12"/>
          </w:rPr>
          <w:object w:dxaOrig="1780" w:dyaOrig="360" w14:anchorId="719417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75pt;height:21.75pt" o:ole="">
              <v:imagedata r:id="rId13" o:title=""/>
            </v:shape>
            <o:OLEObject Type="Embed" ProgID="Equation.3" ShapeID="_x0000_i1025" DrawAspect="Content" ObjectID="_1643232525" r:id="rId14"/>
          </w:object>
        </w:r>
      </w:ins>
      <w:ins w:id="237" w:author="NTTDOCOMO" w:date="2020-01-29T13:42:00Z">
        <w:r w:rsidRPr="00CF7493">
          <w:tab/>
          <w:t>(</w:t>
        </w:r>
        <w:r>
          <w:t>G</w:t>
        </w:r>
        <w:r w:rsidRPr="00CF7493">
          <w:t>.3.1)</w:t>
        </w:r>
      </w:ins>
    </w:p>
    <w:p w14:paraId="40005CA0" w14:textId="77777777" w:rsidR="003D5D52" w:rsidRPr="00CF7493" w:rsidRDefault="003D5D52" w:rsidP="003D5D52">
      <w:pPr>
        <w:rPr>
          <w:ins w:id="238" w:author="NTTDOCOMO" w:date="2020-01-29T13:42:00Z"/>
        </w:rPr>
      </w:pPr>
      <w:proofErr w:type="gramStart"/>
      <w:ins w:id="239" w:author="NTTDOCOMO" w:date="2020-01-29T13:42:00Z">
        <w:r w:rsidRPr="00CF7493">
          <w:t>where</w:t>
        </w:r>
        <w:proofErr w:type="gramEnd"/>
        <w:r w:rsidRPr="00CF7493">
          <w:t xml:space="preserve"> </w:t>
        </w:r>
      </w:ins>
      <w:ins w:id="240" w:author="NTTDOCOMO" w:date="2020-01-29T13:42:00Z">
        <w:r w:rsidRPr="00CF7493">
          <w:rPr>
            <w:position w:val="-10"/>
          </w:rPr>
          <w:object w:dxaOrig="460" w:dyaOrig="300" w14:anchorId="594F0864">
            <v:shape id="_x0000_i1026" type="#_x0000_t75" style="width:27.75pt;height:14.25pt" o:ole="">
              <v:imagedata r:id="rId15" o:title=""/>
            </v:shape>
            <o:OLEObject Type="Embed" ProgID="Equation.3" ShapeID="_x0000_i1026" DrawAspect="Content" ObjectID="_1643232526" r:id="rId16"/>
          </w:object>
        </w:r>
      </w:ins>
      <w:ins w:id="241" w:author="NTTDOCOMO" w:date="2020-01-29T13:42:00Z">
        <w:r w:rsidRPr="00CF7493">
          <w:t xml:space="preserve"> is the Doppler shift and </w:t>
        </w:r>
      </w:ins>
      <w:ins w:id="242" w:author="NTTDOCOMO" w:date="2020-01-29T13:42:00Z">
        <w:r w:rsidRPr="00CF7493">
          <w:rPr>
            <w:position w:val="-10"/>
          </w:rPr>
          <w:object w:dxaOrig="279" w:dyaOrig="300" w14:anchorId="4801C450">
            <v:shape id="_x0000_i1027" type="#_x0000_t75" style="width:14.25pt;height:14.25pt" o:ole="">
              <v:imagedata r:id="rId17" o:title=""/>
            </v:shape>
            <o:OLEObject Type="Embed" ProgID="Equation.3" ShapeID="_x0000_i1027" DrawAspect="Content" ObjectID="_1643232527" r:id="rId18"/>
          </w:object>
        </w:r>
      </w:ins>
      <w:ins w:id="243" w:author="NTTDOCOMO" w:date="2020-01-29T13:42:00Z">
        <w:r w:rsidRPr="00CF7493">
          <w:t xml:space="preserve"> is the maximum Doppler frequency. The cosine of angle </w:t>
        </w:r>
      </w:ins>
      <w:ins w:id="244" w:author="NTTDOCOMO" w:date="2020-01-29T13:42:00Z">
        <w:r w:rsidRPr="00CF7493">
          <w:rPr>
            <w:position w:val="-10"/>
          </w:rPr>
          <w:object w:dxaOrig="360" w:dyaOrig="300" w14:anchorId="06D4FEB1">
            <v:shape id="_x0000_i1028" type="#_x0000_t75" style="width:21.75pt;height:14.25pt" o:ole="">
              <v:imagedata r:id="rId19" o:title=""/>
            </v:shape>
            <o:OLEObject Type="Embed" ProgID="Equation.3" ShapeID="_x0000_i1028" DrawAspect="Content" ObjectID="_1643232528" r:id="rId20"/>
          </w:object>
        </w:r>
      </w:ins>
      <w:ins w:id="245" w:author="NTTDOCOMO" w:date="2020-01-29T13:42:00Z">
        <w:r w:rsidRPr="00CF7493">
          <w:t>is given by:</w:t>
        </w:r>
      </w:ins>
    </w:p>
    <w:p w14:paraId="68EE3360" w14:textId="77777777" w:rsidR="003D5D52" w:rsidRPr="00CF7493" w:rsidRDefault="003D5D52" w:rsidP="003D5D52">
      <w:pPr>
        <w:pStyle w:val="EQ"/>
        <w:jc w:val="center"/>
        <w:rPr>
          <w:ins w:id="246" w:author="NTTDOCOMO" w:date="2020-01-29T13:42:00Z"/>
        </w:rPr>
      </w:pPr>
      <w:ins w:id="247" w:author="NTTDOCOMO" w:date="2020-01-29T13:42:00Z">
        <w:r w:rsidRPr="00CF7493">
          <w:tab/>
        </w:r>
      </w:ins>
      <w:ins w:id="248" w:author="NTTDOCOMO" w:date="2020-01-29T13:42:00Z">
        <w:r w:rsidRPr="00CF7493">
          <w:rPr>
            <w:position w:val="-36"/>
          </w:rPr>
          <w:object w:dxaOrig="2680" w:dyaOrig="700" w14:anchorId="343B86AC">
            <v:shape id="_x0000_i1029" type="#_x0000_t75" style="width:158.25pt;height:43.5pt" o:ole="">
              <v:imagedata r:id="rId21" o:title=""/>
            </v:shape>
            <o:OLEObject Type="Embed" ProgID="Equation.3" ShapeID="_x0000_i1029" DrawAspect="Content" ObjectID="_1643232529" r:id="rId22"/>
          </w:object>
        </w:r>
      </w:ins>
      <w:ins w:id="249" w:author="NTTDOCOMO" w:date="2020-01-29T13:42:00Z">
        <w:r w:rsidRPr="00CF7493">
          <w:t xml:space="preserve">, </w:t>
        </w:r>
      </w:ins>
      <w:ins w:id="250" w:author="NTTDOCOMO" w:date="2020-01-29T13:42:00Z">
        <w:r w:rsidRPr="00CF7493">
          <w:rPr>
            <w:position w:val="-10"/>
          </w:rPr>
          <w:object w:dxaOrig="1080" w:dyaOrig="300" w14:anchorId="6AAA3B11">
            <v:shape id="_x0000_i1030" type="#_x0000_t75" style="width:64.5pt;height:21.75pt" o:ole="">
              <v:imagedata r:id="rId23" o:title=""/>
            </v:shape>
            <o:OLEObject Type="Embed" ProgID="Equation.3" ShapeID="_x0000_i1030" DrawAspect="Content" ObjectID="_1643232530" r:id="rId24"/>
          </w:object>
        </w:r>
      </w:ins>
      <w:ins w:id="251" w:author="NTTDOCOMO" w:date="2020-01-29T13:42:00Z">
        <w:r>
          <w:tab/>
          <w:t>(G</w:t>
        </w:r>
        <w:r w:rsidRPr="00CF7493">
          <w:t>.3.2)</w:t>
        </w:r>
        <w:r w:rsidRPr="00CF7493">
          <w:tab/>
        </w:r>
      </w:ins>
    </w:p>
    <w:p w14:paraId="1535CE22" w14:textId="77777777" w:rsidR="003D5D52" w:rsidRPr="00CF7493" w:rsidRDefault="003D5D52" w:rsidP="003D5D52">
      <w:pPr>
        <w:pStyle w:val="EQ"/>
        <w:jc w:val="center"/>
        <w:rPr>
          <w:ins w:id="252" w:author="NTTDOCOMO" w:date="2020-01-29T13:42:00Z"/>
        </w:rPr>
      </w:pPr>
      <w:ins w:id="253" w:author="NTTDOCOMO" w:date="2020-01-29T13:42:00Z">
        <w:r>
          <w:tab/>
        </w:r>
      </w:ins>
      <w:ins w:id="254" w:author="NTTDOCOMO" w:date="2020-01-29T13:42:00Z">
        <w:r w:rsidRPr="00CF7493">
          <w:rPr>
            <w:position w:val="-38"/>
          </w:rPr>
          <w:object w:dxaOrig="3340" w:dyaOrig="760" w14:anchorId="1FA8D910">
            <v:shape id="_x0000_i1031" type="#_x0000_t75" style="width:201.75pt;height:44.25pt" o:ole="">
              <v:imagedata r:id="rId25" o:title=""/>
            </v:shape>
            <o:OLEObject Type="Embed" ProgID="Equation.3" ShapeID="_x0000_i1031" DrawAspect="Content" ObjectID="_1643232531" r:id="rId26"/>
          </w:object>
        </w:r>
      </w:ins>
      <w:ins w:id="255" w:author="NTTDOCOMO" w:date="2020-01-29T13:42:00Z">
        <w:r w:rsidRPr="00CF7493">
          <w:t xml:space="preserve">, </w:t>
        </w:r>
      </w:ins>
      <w:ins w:id="256" w:author="NTTDOCOMO" w:date="2020-01-29T13:42:00Z">
        <w:r w:rsidRPr="00CF7493">
          <w:rPr>
            <w:position w:val="-10"/>
          </w:rPr>
          <w:object w:dxaOrig="1200" w:dyaOrig="279" w14:anchorId="2B9C0525">
            <v:shape id="_x0000_i1032" type="#_x0000_t75" style="width:93.75pt;height:21.75pt" o:ole="">
              <v:imagedata r:id="rId27" o:title=""/>
            </v:shape>
            <o:OLEObject Type="Embed" ProgID="Equation.3" ShapeID="_x0000_i1032" DrawAspect="Content" ObjectID="_1643232532" r:id="rId28"/>
          </w:object>
        </w:r>
      </w:ins>
      <w:ins w:id="257" w:author="NTTDOCOMO" w:date="2020-01-29T13:42:00Z">
        <w:r>
          <w:tab/>
        </w:r>
        <w:r w:rsidRPr="00CF7493">
          <w:t>(</w:t>
        </w:r>
        <w:r>
          <w:t>G</w:t>
        </w:r>
        <w:r w:rsidRPr="00CF7493">
          <w:t>.3.3)</w:t>
        </w:r>
      </w:ins>
    </w:p>
    <w:p w14:paraId="4C31A32D" w14:textId="77777777" w:rsidR="003D5D52" w:rsidRPr="00CF7493" w:rsidRDefault="003D5D52" w:rsidP="003D5D52">
      <w:pPr>
        <w:pStyle w:val="EQ"/>
        <w:jc w:val="center"/>
        <w:rPr>
          <w:ins w:id="258" w:author="NTTDOCOMO" w:date="2020-01-29T13:42:00Z"/>
        </w:rPr>
      </w:pPr>
      <w:ins w:id="259" w:author="NTTDOCOMO" w:date="2020-01-29T13:42:00Z">
        <w:r>
          <w:tab/>
        </w:r>
      </w:ins>
      <w:ins w:id="260" w:author="NTTDOCOMO" w:date="2020-01-29T13:42:00Z">
        <w:r w:rsidRPr="00CF7493">
          <w:rPr>
            <w:position w:val="-10"/>
          </w:rPr>
          <w:object w:dxaOrig="2060" w:dyaOrig="279" w14:anchorId="1B7E171D">
            <v:shape id="_x0000_i1033" type="#_x0000_t75" style="width:151.5pt;height:21.75pt" o:ole="">
              <v:imagedata r:id="rId29" o:title=""/>
            </v:shape>
            <o:OLEObject Type="Embed" ProgID="Equation.3" ShapeID="_x0000_i1033" DrawAspect="Content" ObjectID="_1643232533" r:id="rId30"/>
          </w:object>
        </w:r>
      </w:ins>
      <w:ins w:id="261" w:author="NTTDOCOMO" w:date="2020-01-29T13:42:00Z">
        <w:r w:rsidRPr="00CF7493">
          <w:t xml:space="preserve">, </w:t>
        </w:r>
      </w:ins>
      <w:ins w:id="262" w:author="NTTDOCOMO" w:date="2020-01-29T13:42:00Z">
        <w:r w:rsidRPr="00CF7493">
          <w:rPr>
            <w:position w:val="-12"/>
          </w:rPr>
          <w:object w:dxaOrig="1020" w:dyaOrig="360" w14:anchorId="4F496FA1">
            <v:shape id="_x0000_i1034" type="#_x0000_t75" style="width:64.5pt;height:21.75pt" o:ole="">
              <v:imagedata r:id="rId31" o:title=""/>
            </v:shape>
            <o:OLEObject Type="Embed" ProgID="Equation.3" ShapeID="_x0000_i1034" DrawAspect="Content" ObjectID="_1643232534" r:id="rId32"/>
          </w:object>
        </w:r>
      </w:ins>
      <w:ins w:id="263" w:author="NTTDOCOMO" w:date="2020-01-29T13:42:00Z">
        <w:r>
          <w:tab/>
          <w:t>(G</w:t>
        </w:r>
        <w:r w:rsidRPr="00CF7493">
          <w:t>.3.4)</w:t>
        </w:r>
      </w:ins>
    </w:p>
    <w:p w14:paraId="274DD15D" w14:textId="77777777" w:rsidR="003D5D52" w:rsidRPr="00CF7493" w:rsidRDefault="003D5D52" w:rsidP="003D5D52">
      <w:pPr>
        <w:rPr>
          <w:ins w:id="264" w:author="NTTDOCOMO" w:date="2020-01-29T13:42:00Z"/>
        </w:rPr>
      </w:pPr>
    </w:p>
    <w:p w14:paraId="6F65925B" w14:textId="77777777" w:rsidR="003D5D52" w:rsidRPr="00CF7493" w:rsidRDefault="003D5D52" w:rsidP="003D5D52">
      <w:pPr>
        <w:rPr>
          <w:ins w:id="265" w:author="NTTDOCOMO" w:date="2020-01-29T13:42:00Z"/>
        </w:rPr>
      </w:pPr>
      <w:proofErr w:type="gramStart"/>
      <w:ins w:id="266" w:author="NTTDOCOMO" w:date="2020-01-29T13:42:00Z">
        <w:r w:rsidRPr="00CF7493">
          <w:t>where</w:t>
        </w:r>
        <w:proofErr w:type="gramEnd"/>
        <w:r w:rsidRPr="00CF7493">
          <w:t xml:space="preserve"> </w:t>
        </w:r>
      </w:ins>
      <w:ins w:id="267" w:author="NTTDOCOMO" w:date="2020-01-29T13:42:00Z">
        <w:r w:rsidRPr="00CF7493">
          <w:rPr>
            <w:position w:val="-10"/>
          </w:rPr>
          <w:object w:dxaOrig="520" w:dyaOrig="300" w14:anchorId="4F4C40E3">
            <v:shape id="_x0000_i1035" type="#_x0000_t75" style="width:28.5pt;height:14.25pt" o:ole="">
              <v:imagedata r:id="rId33" o:title=""/>
            </v:shape>
            <o:OLEObject Type="Embed" ProgID="Equation.3" ShapeID="_x0000_i1035" DrawAspect="Content" ObjectID="_1643232535" r:id="rId34"/>
          </w:object>
        </w:r>
      </w:ins>
      <w:ins w:id="268" w:author="NTTDOCOMO" w:date="2020-01-29T13:42:00Z">
        <w:r w:rsidRPr="00CF7493">
          <w:t xml:space="preserve"> is the initial distance of the train from BS, and </w:t>
        </w:r>
      </w:ins>
      <w:ins w:id="269" w:author="NTTDOCOMO" w:date="2020-01-29T13:42:00Z">
        <w:r w:rsidRPr="00CF7493">
          <w:rPr>
            <w:position w:val="-10"/>
          </w:rPr>
          <w:object w:dxaOrig="460" w:dyaOrig="300" w14:anchorId="3B6236A8">
            <v:shape id="_x0000_i1036" type="#_x0000_t75" style="width:27.75pt;height:14.25pt" o:ole="">
              <v:imagedata r:id="rId35" o:title=""/>
            </v:shape>
            <o:OLEObject Type="Embed" ProgID="Equation.3" ShapeID="_x0000_i1036" DrawAspect="Content" ObjectID="_1643232536" r:id="rId36"/>
          </w:object>
        </w:r>
      </w:ins>
      <w:ins w:id="270" w:author="NTTDOCOMO" w:date="2020-01-29T13:42:00Z">
        <w:r w:rsidRPr="00CF7493">
          <w:t xml:space="preserve"> is BS-Railway track distance, both in meters; </w:t>
        </w:r>
      </w:ins>
      <w:ins w:id="271" w:author="NTTDOCOMO" w:date="2020-01-29T13:42:00Z">
        <w:r w:rsidRPr="00CF7493">
          <w:rPr>
            <w:position w:val="-6"/>
          </w:rPr>
          <w:object w:dxaOrig="160" w:dyaOrig="200" w14:anchorId="41D79DFA">
            <v:shape id="_x0000_i1037" type="#_x0000_t75" style="width:7.5pt;height:14.25pt" o:ole="">
              <v:imagedata r:id="rId37" o:title=""/>
            </v:shape>
            <o:OLEObject Type="Embed" ProgID="Equation.3" ShapeID="_x0000_i1037" DrawAspect="Content" ObjectID="_1643232537" r:id="rId38"/>
          </w:object>
        </w:r>
      </w:ins>
      <w:ins w:id="272" w:author="NTTDOCOMO" w:date="2020-01-29T13:42:00Z">
        <w:r w:rsidRPr="00CF7493">
          <w:t xml:space="preserve"> is the velocity of the train in m/s, </w:t>
        </w:r>
      </w:ins>
      <w:ins w:id="273" w:author="NTTDOCOMO" w:date="2020-01-29T13:42:00Z">
        <w:r w:rsidRPr="00CF7493">
          <w:rPr>
            <w:position w:val="-6"/>
          </w:rPr>
          <w:object w:dxaOrig="139" w:dyaOrig="220" w14:anchorId="07D45C96">
            <v:shape id="_x0000_i1038" type="#_x0000_t75" style="width:7.5pt;height:14.25pt" o:ole="">
              <v:imagedata r:id="rId39" o:title=""/>
            </v:shape>
            <o:OLEObject Type="Embed" ProgID="Equation.3" ShapeID="_x0000_i1038" DrawAspect="Content" ObjectID="_1643232538" r:id="rId40"/>
          </w:object>
        </w:r>
      </w:ins>
      <w:ins w:id="274" w:author="NTTDOCOMO" w:date="2020-01-29T13:42:00Z">
        <w:r w:rsidRPr="00CF7493">
          <w:t xml:space="preserve"> is time in seconds.</w:t>
        </w:r>
      </w:ins>
    </w:p>
    <w:p w14:paraId="26ACA864" w14:textId="77777777" w:rsidR="003D5D52" w:rsidRDefault="003D5D52" w:rsidP="003D5D52">
      <w:pPr>
        <w:pStyle w:val="MTDisplayEquation"/>
        <w:rPr>
          <w:ins w:id="275" w:author="NTTDOCOMO" w:date="2020-01-29T13:42:00Z"/>
          <w:lang w:eastAsia="ja-JP"/>
        </w:rPr>
      </w:pPr>
      <w:ins w:id="276" w:author="NTTDOCOMO" w:date="2020-01-29T13:42:00Z">
        <w:r>
          <w:rPr>
            <w:lang w:eastAsia="ja-JP"/>
          </w:rPr>
          <w:t>The required input parameters are listed in table G.3-1.</w:t>
        </w:r>
        <w:r>
          <w:t xml:space="preserve"> The resulting time varying Doppler shift is shown in Figure G</w:t>
        </w:r>
        <w:r w:rsidRPr="00CF7493">
          <w:t>.3-1</w:t>
        </w:r>
        <w:r>
          <w:t>, G.3-2, G.3-3</w:t>
        </w:r>
        <w:r w:rsidRPr="00CF7493">
          <w:t xml:space="preserve"> and </w:t>
        </w:r>
        <w:r>
          <w:t>G</w:t>
        </w:r>
        <w:r w:rsidRPr="00CF7493">
          <w:t>.3-</w:t>
        </w:r>
        <w:r>
          <w:t xml:space="preserve">4. The Doppler shift was derived such that it corresponds to a velocity of around 350km/h for band n1 for the </w:t>
        </w:r>
        <w:proofErr w:type="gramStart"/>
        <w:r>
          <w:t>15kHz</w:t>
        </w:r>
        <w:proofErr w:type="gramEnd"/>
        <w:r>
          <w:t xml:space="preserve"> SCS and for band n77 for the 30kHz SCS. However, the same Doppler shift requirement shall be applied regardless of the frequency of operation of the </w:t>
        </w:r>
        <w:proofErr w:type="spellStart"/>
        <w:r>
          <w:t>basestation</w:t>
        </w:r>
        <w:proofErr w:type="spellEnd"/>
        <w:r>
          <w:t xml:space="preserve"> and thus for lower frequencies, the supported speed is higher.</w:t>
        </w:r>
      </w:ins>
    </w:p>
    <w:p w14:paraId="48C4DD91" w14:textId="77777777" w:rsidR="003D5D52" w:rsidRPr="00CF7493" w:rsidRDefault="003D5D52" w:rsidP="003D5D52">
      <w:pPr>
        <w:pStyle w:val="TH"/>
        <w:rPr>
          <w:ins w:id="277" w:author="NTTDOCOMO" w:date="2020-01-29T13:42:00Z"/>
        </w:rPr>
      </w:pPr>
      <w:ins w:id="278" w:author="NTTDOCOMO" w:date="2020-01-29T13:42:00Z">
        <w:r>
          <w:t>Table G</w:t>
        </w:r>
        <w:r w:rsidRPr="00CF7493">
          <w:t>.3-1: Parameters for high speed train conditions</w:t>
        </w:r>
        <w:r>
          <w:t xml:space="preserve"> </w:t>
        </w:r>
        <w:bookmarkStart w:id="279" w:name="_Hlk31126588"/>
        <w:r w:rsidRPr="0074726D">
          <w:t>for UE velocity 350 km/h</w:t>
        </w:r>
        <w:bookmarkEnd w:id="279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3D5D52" w:rsidRPr="00CF7493" w14:paraId="16A5A8D2" w14:textId="77777777" w:rsidTr="000D0A9F">
        <w:trPr>
          <w:trHeight w:val="40"/>
          <w:jc w:val="center"/>
          <w:ins w:id="280" w:author="NTTDOCOMO" w:date="2020-01-29T13:42:00Z"/>
        </w:trPr>
        <w:tc>
          <w:tcPr>
            <w:tcW w:w="1356" w:type="dxa"/>
            <w:vMerge w:val="restart"/>
          </w:tcPr>
          <w:p w14:paraId="4374EA54" w14:textId="77777777" w:rsidR="003D5D52" w:rsidRPr="00CF7493" w:rsidRDefault="003D5D52" w:rsidP="000D0A9F">
            <w:pPr>
              <w:pStyle w:val="TAH"/>
              <w:rPr>
                <w:ins w:id="281" w:author="NTTDOCOMO" w:date="2020-01-29T13:42:00Z"/>
                <w:rFonts w:cs="v5.0.0"/>
              </w:rPr>
            </w:pPr>
            <w:ins w:id="282" w:author="NTTDOCOMO" w:date="2020-01-29T13:42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774E6C82" w14:textId="77777777" w:rsidR="003D5D52" w:rsidRPr="00CF7493" w:rsidRDefault="003D5D52" w:rsidP="000D0A9F">
            <w:pPr>
              <w:pStyle w:val="TAH"/>
              <w:rPr>
                <w:ins w:id="283" w:author="NTTDOCOMO" w:date="2020-01-29T13:42:00Z"/>
                <w:rFonts w:cs="v5.0.0"/>
              </w:rPr>
            </w:pPr>
            <w:ins w:id="284" w:author="NTTDOCOMO" w:date="2020-01-29T13:42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3D5D52" w:rsidRPr="00CF7493" w14:paraId="32AE045E" w14:textId="77777777" w:rsidTr="000D0A9F">
        <w:trPr>
          <w:trHeight w:val="40"/>
          <w:jc w:val="center"/>
          <w:ins w:id="285" w:author="NTTDOCOMO" w:date="2020-01-29T13:42:00Z"/>
        </w:trPr>
        <w:tc>
          <w:tcPr>
            <w:tcW w:w="1356" w:type="dxa"/>
            <w:vMerge/>
          </w:tcPr>
          <w:p w14:paraId="6C4A41D9" w14:textId="77777777" w:rsidR="003D5D52" w:rsidRPr="00CF7493" w:rsidRDefault="003D5D52" w:rsidP="000D0A9F">
            <w:pPr>
              <w:pStyle w:val="TAH"/>
              <w:rPr>
                <w:ins w:id="286" w:author="NTTDOCOMO" w:date="2020-01-29T13:42:00Z"/>
                <w:rFonts w:cs="v5.0.0"/>
              </w:rPr>
            </w:pPr>
          </w:p>
        </w:tc>
        <w:tc>
          <w:tcPr>
            <w:tcW w:w="2129" w:type="dxa"/>
          </w:tcPr>
          <w:p w14:paraId="77CD1F8F" w14:textId="77777777" w:rsidR="003D5D52" w:rsidRPr="00CF7493" w:rsidRDefault="003D5D52" w:rsidP="000D0A9F">
            <w:pPr>
              <w:pStyle w:val="TAH"/>
              <w:rPr>
                <w:ins w:id="287" w:author="NTTDOCOMO" w:date="2020-01-29T13:42:00Z"/>
                <w:rFonts w:cs="v5.0.0"/>
                <w:lang w:eastAsia="ja-JP"/>
              </w:rPr>
            </w:pPr>
            <w:ins w:id="288" w:author="NTTDOCOMO" w:date="2020-01-29T13:42:00Z">
              <w:r>
                <w:rPr>
                  <w:rFonts w:cs="v5.0.0" w:hint="eastAsia"/>
                  <w:lang w:eastAsia="ja-JP"/>
                </w:rPr>
                <w:t>Scenario 1-NR350</w:t>
              </w:r>
            </w:ins>
          </w:p>
        </w:tc>
        <w:tc>
          <w:tcPr>
            <w:tcW w:w="2209" w:type="dxa"/>
          </w:tcPr>
          <w:p w14:paraId="1340A95D" w14:textId="77777777" w:rsidR="003D5D52" w:rsidRPr="00CF7493" w:rsidRDefault="003D5D52" w:rsidP="000D0A9F">
            <w:pPr>
              <w:pStyle w:val="TAH"/>
              <w:rPr>
                <w:ins w:id="289" w:author="NTTDOCOMO" w:date="2020-01-29T13:42:00Z"/>
                <w:rFonts w:cs="v5.0.0"/>
              </w:rPr>
            </w:pPr>
            <w:ins w:id="290" w:author="NTTDOCOMO" w:date="2020-01-29T13:42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-NR350</w:t>
              </w:r>
            </w:ins>
          </w:p>
        </w:tc>
      </w:tr>
      <w:tr w:rsidR="003D5D52" w:rsidRPr="00CF7493" w14:paraId="1EF04336" w14:textId="77777777" w:rsidTr="000D0A9F">
        <w:trPr>
          <w:trHeight w:val="138"/>
          <w:jc w:val="center"/>
          <w:ins w:id="291" w:author="NTTDOCOMO" w:date="2020-01-29T13:42:00Z"/>
        </w:trPr>
        <w:tc>
          <w:tcPr>
            <w:tcW w:w="1356" w:type="dxa"/>
          </w:tcPr>
          <w:p w14:paraId="58EA4ABC" w14:textId="77777777" w:rsidR="003D5D52" w:rsidRPr="00CF7493" w:rsidRDefault="003D5D52" w:rsidP="000D0A9F">
            <w:pPr>
              <w:pStyle w:val="TAC"/>
              <w:rPr>
                <w:ins w:id="292" w:author="NTTDOCOMO" w:date="2020-01-29T13:42:00Z"/>
                <w:rFonts w:cs="v5.0.0"/>
              </w:rPr>
            </w:pPr>
            <w:ins w:id="293" w:author="NTTDOCOMO" w:date="2020-01-29T13:42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78F09505">
                  <v:shape id="_x0000_i1039" type="#_x0000_t75" style="width:14.25pt;height:21.75pt" o:ole="">
                    <v:imagedata r:id="rId41" o:title=""/>
                  </v:shape>
                  <o:OLEObject Type="Embed" ProgID="Equation.3" ShapeID="_x0000_i1039" DrawAspect="Content" ObjectID="_1643232539" r:id="rId42"/>
                </w:object>
              </w:r>
            </w:ins>
          </w:p>
        </w:tc>
        <w:tc>
          <w:tcPr>
            <w:tcW w:w="2129" w:type="dxa"/>
          </w:tcPr>
          <w:p w14:paraId="2F41FE2B" w14:textId="77777777" w:rsidR="003D5D52" w:rsidRPr="00CF7493" w:rsidRDefault="003D5D52" w:rsidP="000D0A9F">
            <w:pPr>
              <w:pStyle w:val="TAC"/>
              <w:rPr>
                <w:ins w:id="294" w:author="NTTDOCOMO" w:date="2020-01-29T13:42:00Z"/>
                <w:rFonts w:eastAsia="?? ??" w:cs="v5.0.0"/>
                <w:lang w:eastAsia="ja-JP"/>
              </w:rPr>
            </w:pPr>
            <w:ins w:id="295" w:author="NTTDOCOMO" w:date="2020-01-29T13:42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11C0725E" w14:textId="77777777" w:rsidR="003D5D52" w:rsidRPr="00CF7493" w:rsidRDefault="003D5D52" w:rsidP="000D0A9F">
            <w:pPr>
              <w:pStyle w:val="TAC"/>
              <w:rPr>
                <w:ins w:id="296" w:author="NTTDOCOMO" w:date="2020-01-29T13:42:00Z"/>
                <w:rFonts w:cs="v5.0.0"/>
              </w:rPr>
            </w:pPr>
            <w:ins w:id="297" w:author="NTTDOCOMO" w:date="2020-01-29T13:42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3D5D52" w:rsidRPr="00CF7493" w14:paraId="2DE2E814" w14:textId="77777777" w:rsidTr="000D0A9F">
        <w:trPr>
          <w:trHeight w:val="390"/>
          <w:jc w:val="center"/>
          <w:ins w:id="298" w:author="NTTDOCOMO" w:date="2020-01-29T13:42:00Z"/>
        </w:trPr>
        <w:tc>
          <w:tcPr>
            <w:tcW w:w="1356" w:type="dxa"/>
          </w:tcPr>
          <w:p w14:paraId="024F37E7" w14:textId="77777777" w:rsidR="003D5D52" w:rsidRPr="00CF7493" w:rsidRDefault="003D5D52" w:rsidP="000D0A9F">
            <w:pPr>
              <w:pStyle w:val="TAC"/>
              <w:rPr>
                <w:ins w:id="299" w:author="NTTDOCOMO" w:date="2020-01-29T13:42:00Z"/>
                <w:rFonts w:cs="Arial"/>
              </w:rPr>
            </w:pPr>
            <w:ins w:id="300" w:author="NTTDOCOMO" w:date="2020-01-29T13:42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4091D94D">
                  <v:shape id="_x0000_i1040" type="#_x0000_t75" style="width:27.75pt;height:14.25pt" o:ole="">
                    <v:imagedata r:id="rId35" o:title=""/>
                  </v:shape>
                  <o:OLEObject Type="Embed" ProgID="Equation.3" ShapeID="_x0000_i1040" DrawAspect="Content" ObjectID="_1643232540" r:id="rId43"/>
                </w:object>
              </w:r>
            </w:ins>
          </w:p>
        </w:tc>
        <w:tc>
          <w:tcPr>
            <w:tcW w:w="2129" w:type="dxa"/>
          </w:tcPr>
          <w:p w14:paraId="34203EC2" w14:textId="77777777" w:rsidR="003D5D52" w:rsidRPr="00CF7493" w:rsidRDefault="003D5D52" w:rsidP="000D0A9F">
            <w:pPr>
              <w:pStyle w:val="TAC"/>
              <w:rPr>
                <w:ins w:id="301" w:author="NTTDOCOMO" w:date="2020-01-29T13:42:00Z"/>
                <w:rFonts w:eastAsia="?? ??" w:cs="v5.0.0"/>
                <w:lang w:eastAsia="ja-JP"/>
              </w:rPr>
            </w:pPr>
            <w:ins w:id="302" w:author="NTTDOCOMO" w:date="2020-01-29T13:42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541467E7" w14:textId="77777777" w:rsidR="003D5D52" w:rsidRPr="00CF7493" w:rsidRDefault="003D5D52" w:rsidP="000D0A9F">
            <w:pPr>
              <w:pStyle w:val="TAC"/>
              <w:rPr>
                <w:ins w:id="303" w:author="NTTDOCOMO" w:date="2020-01-29T13:42:00Z"/>
                <w:rFonts w:cs="Arial"/>
              </w:rPr>
            </w:pPr>
            <w:ins w:id="304" w:author="NTTDOCOMO" w:date="2020-01-29T13:42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3D5D52" w:rsidRPr="00CF7493" w14:paraId="1FA7385B" w14:textId="77777777" w:rsidTr="000D0A9F">
        <w:trPr>
          <w:trHeight w:val="157"/>
          <w:jc w:val="center"/>
          <w:ins w:id="305" w:author="NTTDOCOMO" w:date="2020-01-29T13:42:00Z"/>
        </w:trPr>
        <w:tc>
          <w:tcPr>
            <w:tcW w:w="1356" w:type="dxa"/>
          </w:tcPr>
          <w:p w14:paraId="74EE14F7" w14:textId="77777777" w:rsidR="003D5D52" w:rsidRPr="00CF7493" w:rsidRDefault="003D5D52" w:rsidP="000D0A9F">
            <w:pPr>
              <w:pStyle w:val="TAC"/>
              <w:rPr>
                <w:ins w:id="306" w:author="NTTDOCOMO" w:date="2020-01-29T13:42:00Z"/>
                <w:rFonts w:cs="v5.0.0"/>
              </w:rPr>
            </w:pPr>
            <w:ins w:id="307" w:author="NTTDOCOMO" w:date="2020-01-29T13:42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364A3BCF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43232541" r:id="rId45"/>
                </w:object>
              </w:r>
            </w:ins>
          </w:p>
        </w:tc>
        <w:tc>
          <w:tcPr>
            <w:tcW w:w="2129" w:type="dxa"/>
          </w:tcPr>
          <w:p w14:paraId="6CA72F6E" w14:textId="77777777" w:rsidR="003D5D52" w:rsidRDefault="003D5D52" w:rsidP="000D0A9F">
            <w:pPr>
              <w:pStyle w:val="TAC"/>
              <w:rPr>
                <w:ins w:id="308" w:author="NTTDOCOMO" w:date="2020-01-29T13:42:00Z"/>
                <w:rFonts w:eastAsia="?? ??" w:cs="v5.0.0"/>
                <w:lang w:eastAsia="ja-JP"/>
              </w:rPr>
            </w:pPr>
            <w:ins w:id="309" w:author="NTTDOCOMO" w:date="2020-01-29T13:42:00Z">
              <w:r>
                <w:rPr>
                  <w:rFonts w:eastAsia="?? ??" w:cs="v5.0.0" w:hint="eastAsia"/>
                  <w:lang w:eastAsia="ja-JP"/>
                </w:rPr>
                <w:t>350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64D377C9" w14:textId="77777777" w:rsidR="003D5D52" w:rsidRPr="00CF7493" w:rsidRDefault="003D5D52" w:rsidP="000D0A9F">
            <w:pPr>
              <w:pStyle w:val="TAC"/>
              <w:rPr>
                <w:ins w:id="310" w:author="NTTDOCOMO" w:date="2020-01-29T13:42:00Z"/>
                <w:rFonts w:cs="v5.0.0"/>
              </w:rPr>
            </w:pPr>
            <w:ins w:id="311" w:author="NTTDOCOMO" w:date="2020-01-29T13:42:00Z">
              <w:r>
                <w:rPr>
                  <w:rFonts w:eastAsia="?? ??" w:cs="v5.0.0"/>
                </w:rPr>
                <w:t>35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3D5D52" w:rsidRPr="00CF7493" w14:paraId="29059C18" w14:textId="77777777" w:rsidTr="000D0A9F">
        <w:trPr>
          <w:trHeight w:val="40"/>
          <w:jc w:val="center"/>
          <w:ins w:id="312" w:author="NTTDOCOMO" w:date="2020-01-29T13:42:00Z"/>
        </w:trPr>
        <w:tc>
          <w:tcPr>
            <w:tcW w:w="1356" w:type="dxa"/>
          </w:tcPr>
          <w:p w14:paraId="6D29C8D5" w14:textId="77777777" w:rsidR="003D5D52" w:rsidRPr="00CF7493" w:rsidRDefault="003D5D52" w:rsidP="000D0A9F">
            <w:pPr>
              <w:pStyle w:val="TAC"/>
              <w:rPr>
                <w:ins w:id="313" w:author="NTTDOCOMO" w:date="2020-01-29T13:42:00Z"/>
                <w:rFonts w:ascii="Symbol" w:hAnsi="Symbol" w:cs="v5.0.0"/>
              </w:rPr>
            </w:pPr>
            <w:ins w:id="314" w:author="NTTDOCOMO" w:date="2020-01-29T13:42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58E5500F">
                  <v:shape id="_x0000_i1042" type="#_x0000_t75" style="width:14.25pt;height:14.25pt" o:ole="">
                    <v:imagedata r:id="rId46" o:title=""/>
                  </v:shape>
                  <o:OLEObject Type="Embed" ProgID="Equation.3" ShapeID="_x0000_i1042" DrawAspect="Content" ObjectID="_1643232542" r:id="rId47"/>
                </w:object>
              </w:r>
            </w:ins>
          </w:p>
        </w:tc>
        <w:tc>
          <w:tcPr>
            <w:tcW w:w="2129" w:type="dxa"/>
          </w:tcPr>
          <w:p w14:paraId="770A820C" w14:textId="77777777" w:rsidR="003D5D52" w:rsidRDefault="003D5D52" w:rsidP="000D0A9F">
            <w:pPr>
              <w:pStyle w:val="TAC"/>
              <w:rPr>
                <w:ins w:id="315" w:author="NTTDOCOMO" w:date="2020-01-29T13:42:00Z"/>
                <w:rFonts w:eastAsia="?? ??" w:cs="v5.0.0"/>
              </w:rPr>
            </w:pPr>
            <w:ins w:id="316" w:author="NTTDOCOMO" w:date="2020-01-29T13:42:00Z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692BEB23" w14:textId="77777777" w:rsidR="003D5D52" w:rsidRDefault="003D5D52" w:rsidP="000D0A9F">
            <w:pPr>
              <w:pStyle w:val="TAC"/>
              <w:rPr>
                <w:ins w:id="317" w:author="NTTDOCOMO" w:date="2020-01-29T13:42:00Z"/>
                <w:rFonts w:eastAsia="?? ??" w:cs="v5.0.0"/>
              </w:rPr>
            </w:pPr>
            <w:ins w:id="318" w:author="NTTDOCOMO" w:date="2020-01-29T13:42:00Z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54E88364" w14:textId="77777777" w:rsidR="003D5D52" w:rsidRDefault="003D5D52" w:rsidP="000D0A9F">
            <w:pPr>
              <w:pStyle w:val="TAC"/>
              <w:rPr>
                <w:ins w:id="319" w:author="NTTDOCOMO" w:date="2020-01-29T13:42:00Z"/>
                <w:rFonts w:eastAsia="?? ??" w:cs="v5.0.0"/>
              </w:rPr>
            </w:pPr>
            <w:ins w:id="320" w:author="NTTDOCOMO" w:date="2020-01-29T13:42:00Z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77057FD2" w14:textId="77777777" w:rsidR="003D5D52" w:rsidRPr="00CF7493" w:rsidRDefault="003D5D52" w:rsidP="000D0A9F">
            <w:pPr>
              <w:pStyle w:val="TAC"/>
              <w:rPr>
                <w:ins w:id="321" w:author="NTTDOCOMO" w:date="2020-01-29T13:42:00Z"/>
                <w:rFonts w:cs="v5.0.0"/>
              </w:rPr>
            </w:pPr>
            <w:ins w:id="322" w:author="NTTDOCOMO" w:date="2020-01-29T13:42:00Z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5742017C" w14:textId="77777777" w:rsidR="003D5D52" w:rsidRDefault="003D5D52" w:rsidP="003D5D52">
      <w:pPr>
        <w:rPr>
          <w:ins w:id="323" w:author="NTTDOCOMO" w:date="2020-01-29T13:42:00Z"/>
        </w:rPr>
      </w:pPr>
    </w:p>
    <w:p w14:paraId="1A3FD7CD" w14:textId="77777777" w:rsidR="003D5D52" w:rsidRPr="00CF7493" w:rsidRDefault="003D5D52" w:rsidP="003D5D52">
      <w:pPr>
        <w:pStyle w:val="TH"/>
        <w:rPr>
          <w:ins w:id="324" w:author="NTTDOCOMO" w:date="2020-01-29T13:42:00Z"/>
        </w:rPr>
      </w:pPr>
      <w:ins w:id="325" w:author="NTTDOCOMO" w:date="2020-01-29T13:42:00Z">
        <w:r w:rsidRPr="0072138A">
          <w:rPr>
            <w:noProof/>
            <w:lang w:val="en-US" w:eastAsia="ja-JP"/>
          </w:rPr>
          <w:drawing>
            <wp:inline distT="0" distB="0" distL="0" distR="0" wp14:anchorId="005C69A5" wp14:editId="744D8CA5">
              <wp:extent cx="4563745" cy="236918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46A094" w14:textId="77777777" w:rsidR="003D5D52" w:rsidRDefault="003D5D52" w:rsidP="003D5D52">
      <w:pPr>
        <w:pStyle w:val="TF"/>
        <w:rPr>
          <w:ins w:id="326" w:author="NTTDOCOMO" w:date="2020-01-29T13:42:00Z"/>
        </w:rPr>
      </w:pPr>
      <w:ins w:id="327" w:author="NTTDOCOMO" w:date="2020-01-29T13:42:00Z">
        <w:r>
          <w:t>Figure G</w:t>
        </w:r>
        <w:r w:rsidRPr="00CF7493">
          <w:t>.3-1: Doppler</w:t>
        </w:r>
        <w:r>
          <w:t xml:space="preserve"> shift trajectory for scenario 1-NR350 (15 kHz SCS)</w:t>
        </w:r>
      </w:ins>
    </w:p>
    <w:p w14:paraId="168AFDB9" w14:textId="77777777" w:rsidR="003D5D52" w:rsidRDefault="003D5D52" w:rsidP="003D5D52">
      <w:pPr>
        <w:rPr>
          <w:ins w:id="328" w:author="NTTDOCOMO" w:date="2020-01-29T13:42:00Z"/>
        </w:rPr>
      </w:pPr>
    </w:p>
    <w:p w14:paraId="6D345F45" w14:textId="77777777" w:rsidR="003D5D52" w:rsidRPr="00523266" w:rsidRDefault="003D5D52" w:rsidP="003D5D52">
      <w:pPr>
        <w:pStyle w:val="TF"/>
        <w:rPr>
          <w:ins w:id="329" w:author="NTTDOCOMO" w:date="2020-01-29T13:42:00Z"/>
        </w:rPr>
      </w:pPr>
      <w:ins w:id="330" w:author="NTTDOCOMO" w:date="2020-01-29T13:42:00Z">
        <w:r w:rsidRPr="00DA784D">
          <w:rPr>
            <w:noProof/>
            <w:lang w:val="en-US" w:eastAsia="ja-JP"/>
          </w:rPr>
          <w:lastRenderedPageBreak/>
          <w:drawing>
            <wp:inline distT="0" distB="0" distL="0" distR="0" wp14:anchorId="5E198E80" wp14:editId="157CB6C5">
              <wp:extent cx="4563745" cy="2369185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37DBB2" w14:textId="77777777" w:rsidR="003D5D52" w:rsidRDefault="003D5D52" w:rsidP="003D5D52">
      <w:pPr>
        <w:pStyle w:val="TF"/>
        <w:rPr>
          <w:ins w:id="331" w:author="NTTDOCOMO" w:date="2020-01-29T13:42:00Z"/>
        </w:rPr>
      </w:pPr>
      <w:ins w:id="332" w:author="NTTDOCOMO" w:date="2020-01-29T13:42:00Z">
        <w:r>
          <w:t>Figure G.3-2</w:t>
        </w:r>
        <w:r w:rsidRPr="00CF7493">
          <w:t>: Doppler</w:t>
        </w:r>
        <w:r>
          <w:t xml:space="preserve"> shift trajectory for scenario 3-NR350 (15 kHz SCS)</w:t>
        </w:r>
      </w:ins>
    </w:p>
    <w:p w14:paraId="32F3F86F" w14:textId="77777777" w:rsidR="003D5D52" w:rsidRPr="00CF7493" w:rsidRDefault="003D5D52" w:rsidP="003D5D52">
      <w:pPr>
        <w:rPr>
          <w:ins w:id="333" w:author="NTTDOCOMO" w:date="2020-01-29T13:42:00Z"/>
        </w:rPr>
      </w:pPr>
    </w:p>
    <w:p w14:paraId="548E79B6" w14:textId="77777777" w:rsidR="003D5D52" w:rsidRPr="00432112" w:rsidRDefault="003D5D52" w:rsidP="003D5D52">
      <w:pPr>
        <w:pStyle w:val="TF"/>
        <w:rPr>
          <w:ins w:id="334" w:author="NTTDOCOMO" w:date="2020-01-29T13:42:00Z"/>
        </w:rPr>
      </w:pPr>
      <w:ins w:id="335" w:author="NTTDOCOMO" w:date="2020-01-29T13:42:00Z">
        <w:r w:rsidRPr="00DA784D">
          <w:rPr>
            <w:noProof/>
            <w:lang w:val="en-US" w:eastAsia="ja-JP"/>
          </w:rPr>
          <w:drawing>
            <wp:inline distT="0" distB="0" distL="0" distR="0" wp14:anchorId="6C7C571D" wp14:editId="7926F289">
              <wp:extent cx="4563745" cy="2369185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E02E94" w14:textId="77777777" w:rsidR="003D5D52" w:rsidRDefault="003D5D52" w:rsidP="003D5D52">
      <w:pPr>
        <w:pStyle w:val="TF"/>
        <w:rPr>
          <w:ins w:id="336" w:author="NTTDOCOMO" w:date="2020-01-29T13:42:00Z"/>
        </w:rPr>
      </w:pPr>
      <w:ins w:id="337" w:author="NTTDOCOMO" w:date="2020-01-29T13:42:00Z">
        <w:r>
          <w:t>Figure G</w:t>
        </w:r>
        <w:r w:rsidRPr="00CF7493">
          <w:t>.3-</w:t>
        </w:r>
        <w:r>
          <w:t>3</w:t>
        </w:r>
        <w:r w:rsidRPr="00CF7493">
          <w:t xml:space="preserve">: Doppler shift trajectory for scenario </w:t>
        </w:r>
        <w:r>
          <w:t>1-NR350 (30 kHz SCS)</w:t>
        </w:r>
      </w:ins>
    </w:p>
    <w:p w14:paraId="4B67E072" w14:textId="77777777" w:rsidR="003D5D52" w:rsidRPr="00432112" w:rsidRDefault="003D5D52" w:rsidP="003D5D52">
      <w:pPr>
        <w:rPr>
          <w:ins w:id="338" w:author="NTTDOCOMO" w:date="2020-01-29T13:42:00Z"/>
        </w:rPr>
      </w:pPr>
    </w:p>
    <w:p w14:paraId="6B1A58D7" w14:textId="77777777" w:rsidR="003D5D52" w:rsidRDefault="003D5D52" w:rsidP="003D5D52">
      <w:pPr>
        <w:pStyle w:val="TF"/>
        <w:rPr>
          <w:ins w:id="339" w:author="NTTDOCOMO" w:date="2020-01-29T13:42:00Z"/>
        </w:rPr>
      </w:pPr>
      <w:ins w:id="340" w:author="NTTDOCOMO" w:date="2020-01-29T13:42:00Z">
        <w:r w:rsidRPr="00DA784D">
          <w:rPr>
            <w:noProof/>
            <w:lang w:val="en-US" w:eastAsia="ja-JP"/>
          </w:rPr>
          <w:drawing>
            <wp:inline distT="0" distB="0" distL="0" distR="0" wp14:anchorId="66336D79" wp14:editId="5DFBB6F6">
              <wp:extent cx="4562475" cy="2371725"/>
              <wp:effectExtent l="0" t="0" r="0" b="952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2475" cy="2371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CF31BB" w14:textId="77777777" w:rsidR="003D5D52" w:rsidRPr="00432112" w:rsidRDefault="003D5D52" w:rsidP="003D5D52">
      <w:pPr>
        <w:pStyle w:val="TF"/>
        <w:rPr>
          <w:ins w:id="341" w:author="NTTDOCOMO" w:date="2020-01-29T13:42:00Z"/>
        </w:rPr>
      </w:pPr>
      <w:ins w:id="342" w:author="NTTDOCOMO" w:date="2020-01-29T13:42:00Z">
        <w:r>
          <w:t>Figure G.3-4</w:t>
        </w:r>
        <w:r w:rsidRPr="00CF7493">
          <w:t xml:space="preserve">: Doppler shift trajectory for scenario </w:t>
        </w:r>
        <w:r>
          <w:t>3-NR350 (30 kHz SCS)</w:t>
        </w:r>
      </w:ins>
    </w:p>
    <w:p w14:paraId="63B3B610" w14:textId="77777777" w:rsidR="003D5D52" w:rsidRPr="00523266" w:rsidRDefault="003D5D52" w:rsidP="003D5D52">
      <w:pPr>
        <w:rPr>
          <w:ins w:id="343" w:author="NTTDOCOMO" w:date="2020-01-29T13:42:00Z"/>
        </w:rPr>
      </w:pPr>
    </w:p>
    <w:p w14:paraId="576C61D7" w14:textId="4D5E33A7" w:rsidR="00432112" w:rsidRPr="009101AF" w:rsidDel="003D5D52" w:rsidRDefault="009101AF" w:rsidP="00432112">
      <w:pPr>
        <w:rPr>
          <w:ins w:id="344" w:author="作成者"/>
          <w:del w:id="345" w:author="NTTDOCOMO" w:date="2020-01-29T13:42:00Z"/>
        </w:rPr>
      </w:pPr>
      <w:del w:id="346" w:author="NTTDOCOMO" w:date="2020-01-29T13:42:00Z"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fldChar w:fldCharType="begin"/>
        </w:r>
        <w:r w:rsidRPr="00CF7493" w:rsidDel="003D5D52">
          <w:fldChar w:fldCharType="end"/>
        </w:r>
        <w:r w:rsidRPr="00CF7493" w:rsidDel="003D5D52">
          <w:rPr>
            <w:rFonts w:cs="Arial"/>
          </w:rPr>
          <w:fldChar w:fldCharType="begin"/>
        </w:r>
        <w:r w:rsidRPr="00CF7493" w:rsidDel="003D5D52">
          <w:rPr>
            <w:rFonts w:cs="Arial"/>
          </w:rPr>
          <w:fldChar w:fldCharType="end"/>
        </w:r>
        <w:r w:rsidRPr="00CF7493" w:rsidDel="003D5D52">
          <w:rPr>
            <w:rFonts w:cs="Arial"/>
          </w:rPr>
          <w:fldChar w:fldCharType="begin"/>
        </w:r>
        <w:r w:rsidRPr="00CF7493" w:rsidDel="003D5D52">
          <w:rPr>
            <w:rFonts w:cs="Arial"/>
          </w:rPr>
          <w:fldChar w:fldCharType="end"/>
        </w:r>
        <w:r w:rsidRPr="00CF7493" w:rsidDel="003D5D52">
          <w:rPr>
            <w:rFonts w:cs="Arial"/>
            <w:snapToGrid w:val="0"/>
            <w:szCs w:val="21"/>
          </w:rPr>
          <w:fldChar w:fldCharType="begin"/>
        </w:r>
        <w:r w:rsidRPr="00CF7493" w:rsidDel="003D5D52">
          <w:rPr>
            <w:rFonts w:cs="Arial"/>
            <w:snapToGrid w:val="0"/>
            <w:szCs w:val="21"/>
          </w:rPr>
          <w:fldChar w:fldCharType="end"/>
        </w:r>
        <w:r w:rsidRPr="00CF7493" w:rsidDel="003D5D52">
          <w:rPr>
            <w:rFonts w:cs="Arial"/>
            <w:snapToGrid w:val="0"/>
            <w:szCs w:val="21"/>
          </w:rPr>
          <w:fldChar w:fldCharType="begin"/>
        </w:r>
        <w:r w:rsidRPr="00CF7493" w:rsidDel="003D5D52">
          <w:rPr>
            <w:rFonts w:cs="Arial"/>
            <w:snapToGrid w:val="0"/>
            <w:szCs w:val="21"/>
          </w:rPr>
          <w:fldChar w:fldCharType="end"/>
        </w:r>
        <w:r w:rsidRPr="00CF7493" w:rsidDel="003D5D52">
          <w:rPr>
            <w:szCs w:val="21"/>
          </w:rPr>
          <w:fldChar w:fldCharType="begin"/>
        </w:r>
        <w:r w:rsidRPr="00CF7493" w:rsidDel="003D5D52">
          <w:rPr>
            <w:szCs w:val="21"/>
          </w:rPr>
          <w:fldChar w:fldCharType="end"/>
        </w:r>
      </w:del>
    </w:p>
    <w:bookmarkEnd w:id="220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92BCB" w14:textId="77777777" w:rsidR="00836538" w:rsidRDefault="00836538">
      <w:r>
        <w:separator/>
      </w:r>
    </w:p>
  </w:endnote>
  <w:endnote w:type="continuationSeparator" w:id="0">
    <w:p w14:paraId="7925AD09" w14:textId="77777777" w:rsidR="00836538" w:rsidRDefault="0083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4FB09" w14:textId="77777777" w:rsidR="00836538" w:rsidRDefault="00836538">
      <w:r>
        <w:separator/>
      </w:r>
    </w:p>
  </w:footnote>
  <w:footnote w:type="continuationSeparator" w:id="0">
    <w:p w14:paraId="5193A865" w14:textId="77777777" w:rsidR="00836538" w:rsidRDefault="00836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3C03C4E"/>
    <w:multiLevelType w:val="hybridMultilevel"/>
    <w:tmpl w:val="743CA09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3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4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7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9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6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4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5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7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8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1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3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4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5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8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0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74"/>
  </w:num>
  <w:num w:numId="3">
    <w:abstractNumId w:val="84"/>
  </w:num>
  <w:num w:numId="4">
    <w:abstractNumId w:val="52"/>
  </w:num>
  <w:num w:numId="5">
    <w:abstractNumId w:val="56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5"/>
  </w:num>
  <w:num w:numId="10">
    <w:abstractNumId w:val="16"/>
  </w:num>
  <w:num w:numId="11">
    <w:abstractNumId w:val="64"/>
  </w:num>
  <w:num w:numId="12">
    <w:abstractNumId w:val="85"/>
  </w:num>
  <w:num w:numId="13">
    <w:abstractNumId w:val="60"/>
  </w:num>
  <w:num w:numId="14">
    <w:abstractNumId w:val="86"/>
  </w:num>
  <w:num w:numId="15">
    <w:abstractNumId w:val="46"/>
  </w:num>
  <w:num w:numId="16">
    <w:abstractNumId w:val="41"/>
  </w:num>
  <w:num w:numId="17">
    <w:abstractNumId w:val="51"/>
  </w:num>
  <w:num w:numId="18">
    <w:abstractNumId w:val="76"/>
  </w:num>
  <w:num w:numId="19">
    <w:abstractNumId w:val="54"/>
  </w:num>
  <w:num w:numId="20">
    <w:abstractNumId w:val="3"/>
  </w:num>
  <w:num w:numId="21">
    <w:abstractNumId w:val="79"/>
  </w:num>
  <w:num w:numId="22">
    <w:abstractNumId w:val="69"/>
  </w:num>
  <w:num w:numId="23">
    <w:abstractNumId w:val="49"/>
  </w:num>
  <w:num w:numId="24">
    <w:abstractNumId w:val="26"/>
  </w:num>
  <w:num w:numId="25">
    <w:abstractNumId w:val="8"/>
  </w:num>
  <w:num w:numId="26">
    <w:abstractNumId w:val="72"/>
  </w:num>
  <w:num w:numId="27">
    <w:abstractNumId w:val="59"/>
  </w:num>
  <w:num w:numId="28">
    <w:abstractNumId w:val="2"/>
  </w:num>
  <w:num w:numId="29">
    <w:abstractNumId w:val="38"/>
  </w:num>
  <w:num w:numId="30">
    <w:abstractNumId w:val="19"/>
  </w:num>
  <w:num w:numId="31">
    <w:abstractNumId w:val="57"/>
  </w:num>
  <w:num w:numId="32">
    <w:abstractNumId w:val="34"/>
  </w:num>
  <w:num w:numId="33">
    <w:abstractNumId w:val="12"/>
  </w:num>
  <w:num w:numId="34">
    <w:abstractNumId w:val="58"/>
  </w:num>
  <w:num w:numId="35">
    <w:abstractNumId w:val="9"/>
  </w:num>
  <w:num w:numId="36">
    <w:abstractNumId w:val="11"/>
  </w:num>
  <w:num w:numId="37">
    <w:abstractNumId w:val="37"/>
  </w:num>
  <w:num w:numId="38">
    <w:abstractNumId w:val="90"/>
  </w:num>
  <w:num w:numId="39">
    <w:abstractNumId w:val="67"/>
  </w:num>
  <w:num w:numId="40">
    <w:abstractNumId w:val="77"/>
  </w:num>
  <w:num w:numId="41">
    <w:abstractNumId w:val="53"/>
  </w:num>
  <w:num w:numId="42">
    <w:abstractNumId w:val="13"/>
  </w:num>
  <w:num w:numId="43">
    <w:abstractNumId w:val="40"/>
  </w:num>
  <w:num w:numId="44">
    <w:abstractNumId w:val="15"/>
  </w:num>
  <w:num w:numId="45">
    <w:abstractNumId w:val="22"/>
  </w:num>
  <w:num w:numId="46">
    <w:abstractNumId w:val="73"/>
  </w:num>
  <w:num w:numId="47">
    <w:abstractNumId w:val="71"/>
  </w:num>
  <w:num w:numId="48">
    <w:abstractNumId w:val="44"/>
  </w:num>
  <w:num w:numId="49">
    <w:abstractNumId w:val="29"/>
  </w:num>
  <w:num w:numId="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51">
    <w:abstractNumId w:val="21"/>
  </w:num>
  <w:num w:numId="52">
    <w:abstractNumId w:val="6"/>
  </w:num>
  <w:num w:numId="53">
    <w:abstractNumId w:val="80"/>
  </w:num>
  <w:num w:numId="54">
    <w:abstractNumId w:val="70"/>
  </w:num>
  <w:num w:numId="55">
    <w:abstractNumId w:val="89"/>
  </w:num>
  <w:num w:numId="56">
    <w:abstractNumId w:val="14"/>
  </w:num>
  <w:num w:numId="57">
    <w:abstractNumId w:val="24"/>
  </w:num>
  <w:num w:numId="58">
    <w:abstractNumId w:val="31"/>
  </w:num>
  <w:num w:numId="59">
    <w:abstractNumId w:val="48"/>
  </w:num>
  <w:num w:numId="60">
    <w:abstractNumId w:val="32"/>
  </w:num>
  <w:num w:numId="61">
    <w:abstractNumId w:val="55"/>
  </w:num>
  <w:num w:numId="62">
    <w:abstractNumId w:val="88"/>
  </w:num>
  <w:num w:numId="63">
    <w:abstractNumId w:val="61"/>
  </w:num>
  <w:num w:numId="64">
    <w:abstractNumId w:val="42"/>
  </w:num>
  <w:num w:numId="65">
    <w:abstractNumId w:val="7"/>
  </w:num>
  <w:num w:numId="66">
    <w:abstractNumId w:val="17"/>
  </w:num>
  <w:num w:numId="67">
    <w:abstractNumId w:val="20"/>
  </w:num>
  <w:num w:numId="68">
    <w:abstractNumId w:val="63"/>
  </w:num>
  <w:num w:numId="69">
    <w:abstractNumId w:val="18"/>
  </w:num>
  <w:num w:numId="70">
    <w:abstractNumId w:val="66"/>
  </w:num>
  <w:num w:numId="71">
    <w:abstractNumId w:val="62"/>
  </w:num>
  <w:num w:numId="72">
    <w:abstractNumId w:val="45"/>
  </w:num>
  <w:num w:numId="73">
    <w:abstractNumId w:val="39"/>
  </w:num>
  <w:num w:numId="74">
    <w:abstractNumId w:val="10"/>
  </w:num>
  <w:num w:numId="75">
    <w:abstractNumId w:val="87"/>
  </w:num>
  <w:num w:numId="76">
    <w:abstractNumId w:val="30"/>
  </w:num>
  <w:num w:numId="77">
    <w:abstractNumId w:val="68"/>
  </w:num>
  <w:num w:numId="78">
    <w:abstractNumId w:val="36"/>
  </w:num>
  <w:num w:numId="79">
    <w:abstractNumId w:val="82"/>
  </w:num>
  <w:num w:numId="80">
    <w:abstractNumId w:val="83"/>
  </w:num>
  <w:num w:numId="81">
    <w:abstractNumId w:val="27"/>
  </w:num>
  <w:num w:numId="82">
    <w:abstractNumId w:val="47"/>
  </w:num>
  <w:num w:numId="83">
    <w:abstractNumId w:val="35"/>
  </w:num>
  <w:num w:numId="84">
    <w:abstractNumId w:val="75"/>
  </w:num>
  <w:num w:numId="85">
    <w:abstractNumId w:val="5"/>
  </w:num>
  <w:num w:numId="86">
    <w:abstractNumId w:val="81"/>
  </w:num>
  <w:num w:numId="87">
    <w:abstractNumId w:val="28"/>
  </w:num>
  <w:num w:numId="88">
    <w:abstractNumId w:val="78"/>
  </w:num>
  <w:num w:numId="89">
    <w:abstractNumId w:val="23"/>
  </w:num>
  <w:num w:numId="90">
    <w:abstractNumId w:val="65"/>
  </w:num>
  <w:num w:numId="91">
    <w:abstractNumId w:val="43"/>
  </w:num>
  <w:num w:numId="92">
    <w:abstractNumId w:val="50"/>
  </w:num>
  <w:num w:numId="93">
    <w:abstractNumId w:val="0"/>
  </w:num>
  <w:numIdMacAtCleanup w:val="9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843E1"/>
    <w:rsid w:val="00092BCB"/>
    <w:rsid w:val="000A6394"/>
    <w:rsid w:val="000A6B60"/>
    <w:rsid w:val="000B7FED"/>
    <w:rsid w:val="000C038A"/>
    <w:rsid w:val="000C6598"/>
    <w:rsid w:val="000D0836"/>
    <w:rsid w:val="00112083"/>
    <w:rsid w:val="001314BF"/>
    <w:rsid w:val="00145D43"/>
    <w:rsid w:val="00156935"/>
    <w:rsid w:val="00170164"/>
    <w:rsid w:val="00192C46"/>
    <w:rsid w:val="001A08B3"/>
    <w:rsid w:val="001A7B60"/>
    <w:rsid w:val="001B52F0"/>
    <w:rsid w:val="001B7A65"/>
    <w:rsid w:val="001E41F3"/>
    <w:rsid w:val="001F4F66"/>
    <w:rsid w:val="001F6541"/>
    <w:rsid w:val="0020546E"/>
    <w:rsid w:val="002114C0"/>
    <w:rsid w:val="0022479D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75CA7"/>
    <w:rsid w:val="003B4F3E"/>
    <w:rsid w:val="003B503D"/>
    <w:rsid w:val="003D5D52"/>
    <w:rsid w:val="003D61DB"/>
    <w:rsid w:val="003E1A36"/>
    <w:rsid w:val="003F2E16"/>
    <w:rsid w:val="003F4B6F"/>
    <w:rsid w:val="004061A4"/>
    <w:rsid w:val="00410371"/>
    <w:rsid w:val="004132F0"/>
    <w:rsid w:val="00413C97"/>
    <w:rsid w:val="004163FE"/>
    <w:rsid w:val="00420402"/>
    <w:rsid w:val="00423A79"/>
    <w:rsid w:val="004242F1"/>
    <w:rsid w:val="00432112"/>
    <w:rsid w:val="00442A96"/>
    <w:rsid w:val="004A454D"/>
    <w:rsid w:val="004B75B7"/>
    <w:rsid w:val="004C5168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E7518"/>
    <w:rsid w:val="005F30FD"/>
    <w:rsid w:val="005F350A"/>
    <w:rsid w:val="006075EE"/>
    <w:rsid w:val="00621188"/>
    <w:rsid w:val="006257ED"/>
    <w:rsid w:val="00652FCF"/>
    <w:rsid w:val="00685C11"/>
    <w:rsid w:val="00686C88"/>
    <w:rsid w:val="00695808"/>
    <w:rsid w:val="006B46FB"/>
    <w:rsid w:val="006D0D3A"/>
    <w:rsid w:val="006E21FB"/>
    <w:rsid w:val="006E3B74"/>
    <w:rsid w:val="007109DB"/>
    <w:rsid w:val="00751F19"/>
    <w:rsid w:val="00757E07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724D"/>
    <w:rsid w:val="008279FA"/>
    <w:rsid w:val="00836538"/>
    <w:rsid w:val="008626E7"/>
    <w:rsid w:val="008645F1"/>
    <w:rsid w:val="008672EE"/>
    <w:rsid w:val="00870EE7"/>
    <w:rsid w:val="0088282A"/>
    <w:rsid w:val="00885FEA"/>
    <w:rsid w:val="008863B9"/>
    <w:rsid w:val="008A45A6"/>
    <w:rsid w:val="008B31D3"/>
    <w:rsid w:val="008B485F"/>
    <w:rsid w:val="008C37E6"/>
    <w:rsid w:val="008E32D1"/>
    <w:rsid w:val="008E5CAC"/>
    <w:rsid w:val="008F686C"/>
    <w:rsid w:val="0090099B"/>
    <w:rsid w:val="009101AF"/>
    <w:rsid w:val="009148DE"/>
    <w:rsid w:val="00941E30"/>
    <w:rsid w:val="00950F23"/>
    <w:rsid w:val="00964F57"/>
    <w:rsid w:val="00967EA1"/>
    <w:rsid w:val="00970DCB"/>
    <w:rsid w:val="009716F7"/>
    <w:rsid w:val="009777D9"/>
    <w:rsid w:val="00977DBE"/>
    <w:rsid w:val="00991B88"/>
    <w:rsid w:val="009A5753"/>
    <w:rsid w:val="009A579D"/>
    <w:rsid w:val="009B2F82"/>
    <w:rsid w:val="009C5435"/>
    <w:rsid w:val="009E3297"/>
    <w:rsid w:val="009F5E90"/>
    <w:rsid w:val="009F734F"/>
    <w:rsid w:val="00A246B6"/>
    <w:rsid w:val="00A30520"/>
    <w:rsid w:val="00A370FF"/>
    <w:rsid w:val="00A47DE7"/>
    <w:rsid w:val="00A47E70"/>
    <w:rsid w:val="00A50CF0"/>
    <w:rsid w:val="00A7671C"/>
    <w:rsid w:val="00AA2CBC"/>
    <w:rsid w:val="00AC5820"/>
    <w:rsid w:val="00AD1CD8"/>
    <w:rsid w:val="00AD7153"/>
    <w:rsid w:val="00AE1D75"/>
    <w:rsid w:val="00B127A2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081D"/>
    <w:rsid w:val="00B968C8"/>
    <w:rsid w:val="00BA3EC5"/>
    <w:rsid w:val="00BA51D9"/>
    <w:rsid w:val="00BB1161"/>
    <w:rsid w:val="00BB5DFC"/>
    <w:rsid w:val="00BD279D"/>
    <w:rsid w:val="00BD6BB8"/>
    <w:rsid w:val="00C116DA"/>
    <w:rsid w:val="00C66BA2"/>
    <w:rsid w:val="00C95985"/>
    <w:rsid w:val="00CC5026"/>
    <w:rsid w:val="00CC68D0"/>
    <w:rsid w:val="00D024BA"/>
    <w:rsid w:val="00D03F9A"/>
    <w:rsid w:val="00D06D51"/>
    <w:rsid w:val="00D21A78"/>
    <w:rsid w:val="00D24991"/>
    <w:rsid w:val="00D461FB"/>
    <w:rsid w:val="00D46DFC"/>
    <w:rsid w:val="00D50255"/>
    <w:rsid w:val="00D66520"/>
    <w:rsid w:val="00D67412"/>
    <w:rsid w:val="00DA4740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076E9"/>
    <w:rsid w:val="00F20FE1"/>
    <w:rsid w:val="00F25D98"/>
    <w:rsid w:val="00F300FB"/>
    <w:rsid w:val="00F4515C"/>
    <w:rsid w:val="00F60C0E"/>
    <w:rsid w:val="00F62DA2"/>
    <w:rsid w:val="00F64E7E"/>
    <w:rsid w:val="00F65D16"/>
    <w:rsid w:val="00FB26A8"/>
    <w:rsid w:val="00FB6386"/>
    <w:rsid w:val="00FC06AE"/>
    <w:rsid w:val="00FC26D0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34E331FE-CA39-42BE-AE07-CCADCD24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9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42A96"/>
    <w:rPr>
      <w:rFonts w:eastAsia="Times New Roman"/>
    </w:rPr>
  </w:style>
  <w:style w:type="paragraph" w:customStyle="1" w:styleId="Guidance">
    <w:name w:val="Guidance"/>
    <w:basedOn w:val="a"/>
    <w:link w:val="GuidanceChar"/>
    <w:rsid w:val="00442A96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442A96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442A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42A9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42A96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442A96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rsid w:val="00442A96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rsid w:val="00442A96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42A9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42A96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442A96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442A96"/>
  </w:style>
  <w:style w:type="character" w:customStyle="1" w:styleId="B3Char2">
    <w:name w:val="B3 Char2"/>
    <w:basedOn w:val="a0"/>
    <w:link w:val="B3"/>
    <w:rsid w:val="00442A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42A96"/>
    <w:rPr>
      <w:rFonts w:ascii="Times New Roman" w:hAnsi="Times New Roman"/>
      <w:lang w:val="en-GB" w:eastAsia="en-US"/>
    </w:rPr>
  </w:style>
  <w:style w:type="character" w:styleId="afa">
    <w:name w:val="page number"/>
    <w:basedOn w:val="a0"/>
    <w:rsid w:val="00442A96"/>
  </w:style>
  <w:style w:type="paragraph" w:customStyle="1" w:styleId="Reference">
    <w:name w:val="Reference"/>
    <w:basedOn w:val="a"/>
    <w:rsid w:val="00442A96"/>
    <w:pPr>
      <w:keepLines/>
      <w:numPr>
        <w:ilvl w:val="1"/>
        <w:numId w:val="13"/>
      </w:numPr>
    </w:pPr>
    <w:rPr>
      <w:rFonts w:eastAsia="ＭＳ 明朝"/>
    </w:rPr>
  </w:style>
  <w:style w:type="paragraph" w:customStyle="1" w:styleId="ZchnZchn">
    <w:name w:val="Zchn Zchn"/>
    <w:semiHidden/>
    <w:rsid w:val="00442A96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442A96"/>
    <w:rPr>
      <w:rFonts w:ascii="Arial" w:hAnsi="Arial"/>
      <w:b/>
      <w:noProof/>
      <w:sz w:val="18"/>
      <w:lang w:val="en-GB" w:eastAsia="en-US"/>
    </w:rPr>
  </w:style>
  <w:style w:type="paragraph" w:styleId="afb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c"/>
    <w:unhideWhenUsed/>
    <w:qFormat/>
    <w:rsid w:val="00442A96"/>
    <w:rPr>
      <w:rFonts w:ascii="Cambria" w:eastAsia="SimHei" w:hAnsi="Cambria"/>
    </w:rPr>
  </w:style>
  <w:style w:type="character" w:styleId="afd">
    <w:name w:val="Emphasis"/>
    <w:basedOn w:val="a0"/>
    <w:qFormat/>
    <w:rsid w:val="00442A96"/>
    <w:rPr>
      <w:i/>
      <w:iCs/>
    </w:rPr>
  </w:style>
  <w:style w:type="character" w:customStyle="1" w:styleId="afc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b"/>
    <w:rsid w:val="00442A96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442A9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42A9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e">
    <w:name w:val="Revision"/>
    <w:hidden/>
    <w:uiPriority w:val="99"/>
    <w:semiHidden/>
    <w:rsid w:val="00442A96"/>
    <w:rPr>
      <w:rFonts w:ascii="Times New Roman" w:eastAsia="SimSun" w:hAnsi="Times New Roman"/>
      <w:lang w:val="en-GB" w:eastAsia="en-US"/>
    </w:rPr>
  </w:style>
  <w:style w:type="paragraph" w:customStyle="1" w:styleId="FL">
    <w:name w:val="FL"/>
    <w:basedOn w:val="a"/>
    <w:rsid w:val="00442A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42A9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442A9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442A96"/>
    <w:rPr>
      <w:rFonts w:ascii="Arial" w:hAnsi="Arial"/>
      <w:sz w:val="36"/>
      <w:lang w:val="en-GB" w:eastAsia="en-US"/>
    </w:rPr>
  </w:style>
  <w:style w:type="paragraph" w:styleId="aff">
    <w:name w:val="index heading"/>
    <w:basedOn w:val="a"/>
    <w:next w:val="a"/>
    <w:rsid w:val="00442A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42A9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42A9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42A9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42A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42A9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442A9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442A9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42A9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442A9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442A96"/>
    <w:rPr>
      <w:b/>
      <w:bCs/>
    </w:rPr>
  </w:style>
  <w:style w:type="table" w:customStyle="1" w:styleId="TableGrid1">
    <w:name w:val="Table Grid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442A9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42A9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42A9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42A96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42A96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42A9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442A9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42A96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42A96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42A96"/>
    <w:rPr>
      <w:b/>
      <w:lang w:val="en-GB" w:eastAsia="en-US" w:bidi="ar-SA"/>
    </w:rPr>
  </w:style>
  <w:style w:type="character" w:customStyle="1" w:styleId="HeadingChar">
    <w:name w:val="Heading Char"/>
    <w:rsid w:val="00442A9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442A9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442A9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442A9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442A9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442A96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442A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442A9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442A9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442A96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442A96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442A9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42A9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442A9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442A9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442A96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42A9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442A9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442A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442A96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442A96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442A9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42A9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442A96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442A96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442A96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442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42A96"/>
  </w:style>
  <w:style w:type="numbering" w:customStyle="1" w:styleId="NoList2">
    <w:name w:val="No List2"/>
    <w:next w:val="a2"/>
    <w:uiPriority w:val="99"/>
    <w:semiHidden/>
    <w:unhideWhenUsed/>
    <w:rsid w:val="00442A96"/>
  </w:style>
  <w:style w:type="table" w:customStyle="1" w:styleId="TableGrid4">
    <w:name w:val="Table Grid4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42A96"/>
  </w:style>
  <w:style w:type="table" w:customStyle="1" w:styleId="TableGrid5">
    <w:name w:val="Table Grid5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42A96"/>
  </w:style>
  <w:style w:type="table" w:customStyle="1" w:styleId="TableGrid6">
    <w:name w:val="Table Grid6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42A96"/>
  </w:style>
  <w:style w:type="numbering" w:customStyle="1" w:styleId="NoList6">
    <w:name w:val="No List6"/>
    <w:next w:val="a2"/>
    <w:semiHidden/>
    <w:unhideWhenUsed/>
    <w:rsid w:val="00442A96"/>
  </w:style>
  <w:style w:type="numbering" w:customStyle="1" w:styleId="NoList7">
    <w:name w:val="No List7"/>
    <w:next w:val="a2"/>
    <w:semiHidden/>
    <w:unhideWhenUsed/>
    <w:rsid w:val="00442A96"/>
  </w:style>
  <w:style w:type="numbering" w:customStyle="1" w:styleId="NoList8">
    <w:name w:val="No List8"/>
    <w:next w:val="a2"/>
    <w:uiPriority w:val="99"/>
    <w:semiHidden/>
    <w:unhideWhenUsed/>
    <w:rsid w:val="00442A96"/>
  </w:style>
  <w:style w:type="character" w:styleId="aff8">
    <w:name w:val="Placeholder Text"/>
    <w:basedOn w:val="a0"/>
    <w:uiPriority w:val="99"/>
    <w:semiHidden/>
    <w:rsid w:val="00442A96"/>
    <w:rPr>
      <w:color w:val="808080"/>
    </w:rPr>
  </w:style>
  <w:style w:type="paragraph" w:customStyle="1" w:styleId="TOC92">
    <w:name w:val="TOC 92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1">
    <w:name w:val="Table Grid71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42A96"/>
  </w:style>
  <w:style w:type="table" w:customStyle="1" w:styleId="TableGrid8">
    <w:name w:val="Table Grid8"/>
    <w:basedOn w:val="a1"/>
    <w:next w:val="af9"/>
    <w:uiPriority w:val="39"/>
    <w:rsid w:val="00442A96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42A96"/>
  </w:style>
  <w:style w:type="numbering" w:customStyle="1" w:styleId="NoList21">
    <w:name w:val="No List21"/>
    <w:next w:val="a2"/>
    <w:uiPriority w:val="99"/>
    <w:semiHidden/>
    <w:unhideWhenUsed/>
    <w:rsid w:val="00442A96"/>
  </w:style>
  <w:style w:type="table" w:customStyle="1" w:styleId="TableGrid41">
    <w:name w:val="Table Grid4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42A96"/>
  </w:style>
  <w:style w:type="table" w:customStyle="1" w:styleId="TableGrid51">
    <w:name w:val="Table Grid5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42A96"/>
  </w:style>
  <w:style w:type="table" w:customStyle="1" w:styleId="TableGrid61">
    <w:name w:val="Table Grid6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42A96"/>
  </w:style>
  <w:style w:type="numbering" w:customStyle="1" w:styleId="NoList61">
    <w:name w:val="No List61"/>
    <w:next w:val="a2"/>
    <w:semiHidden/>
    <w:unhideWhenUsed/>
    <w:rsid w:val="00442A96"/>
  </w:style>
  <w:style w:type="numbering" w:customStyle="1" w:styleId="NoList71">
    <w:name w:val="No List71"/>
    <w:next w:val="a2"/>
    <w:semiHidden/>
    <w:unhideWhenUsed/>
    <w:rsid w:val="00442A96"/>
  </w:style>
  <w:style w:type="numbering" w:customStyle="1" w:styleId="NoList81">
    <w:name w:val="No List81"/>
    <w:next w:val="a2"/>
    <w:uiPriority w:val="99"/>
    <w:semiHidden/>
    <w:unhideWhenUsed/>
    <w:rsid w:val="00442A96"/>
  </w:style>
  <w:style w:type="character" w:customStyle="1" w:styleId="UnresolvedMention1">
    <w:name w:val="Unresolved Mention1"/>
    <w:uiPriority w:val="99"/>
    <w:semiHidden/>
    <w:unhideWhenUsed/>
    <w:rsid w:val="00442A96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442A9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42A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a">
    <w:name w:val="Body Text"/>
    <w:basedOn w:val="a"/>
    <w:link w:val="affb"/>
    <w:uiPriority w:val="99"/>
    <w:rsid w:val="00442A96"/>
    <w:pPr>
      <w:spacing w:after="120"/>
    </w:pPr>
  </w:style>
  <w:style w:type="character" w:customStyle="1" w:styleId="affb">
    <w:name w:val="本文 (文字)"/>
    <w:basedOn w:val="a0"/>
    <w:link w:val="affa"/>
    <w:uiPriority w:val="99"/>
    <w:rsid w:val="00442A96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42A96"/>
  </w:style>
  <w:style w:type="table" w:customStyle="1" w:styleId="TableGrid76">
    <w:name w:val="Table Grid76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85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83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8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emf"/><Relationship Id="rId5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21.e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emf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5D03-DC06-4876-923B-2A9B2F53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R4-1815039_new changed</cp:lastModifiedBy>
  <cp:revision>8</cp:revision>
  <dcterms:created xsi:type="dcterms:W3CDTF">2020-01-29T04:48:00Z</dcterms:created>
  <dcterms:modified xsi:type="dcterms:W3CDTF">2020-02-14T15:42:00Z</dcterms:modified>
</cp:coreProperties>
</file>